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CFDAA70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  <w:ins w:id="0" w:author="Kurt Bischinger" w:date="2021-02-23T21:05:00Z">
        <w:r w:rsidR="00F9469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manda X 2" w:date="2021-02-24T08:21:00Z">
        <w:r w:rsidR="001B6B83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Kurt Bischinger" w:date="2021-02-23T21:05:00Z">
        <w:del w:id="3" w:author="amanda X 2" w:date="2021-02-23T21:27:00Z">
          <w:r w:rsidR="00F94697" w:rsidDel="001F3109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1_DT</w:delText>
          </w:r>
        </w:del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4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0262CA34" w:rsidR="00EF1134" w:rsidRPr="002B41F1" w:rsidRDefault="00EF1134" w:rsidP="00EF1134">
      <w:pPr>
        <w:pStyle w:val="Heading2"/>
        <w:ind w:left="0" w:firstLine="0"/>
        <w:rPr>
          <w:ins w:id="5" w:author="amanda X" w:date="2021-01-14T16:26:00Z"/>
        </w:rPr>
      </w:pPr>
      <w:bookmarkStart w:id="6" w:name="_Toc57018203"/>
      <w:ins w:id="7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8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9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6"/>
        <w:r>
          <w:rPr>
            <w:rFonts w:eastAsia="SimSun"/>
            <w:lang w:eastAsia="en-GB"/>
          </w:rPr>
          <w:t xml:space="preserve">home </w:t>
        </w:r>
        <w:del w:id="10" w:author="Kurt Bischinger" w:date="2021-02-23T21:06:00Z">
          <w:r w:rsidDel="00F94697">
            <w:rPr>
              <w:rFonts w:eastAsia="SimSun"/>
              <w:lang w:eastAsia="en-GB"/>
            </w:rPr>
            <w:delText>service provider</w:delText>
          </w:r>
        </w:del>
      </w:ins>
      <w:ins w:id="11" w:author="Kurt Bischinger" w:date="2021-02-23T21:06:00Z">
        <w:r w:rsidR="00F94697">
          <w:rPr>
            <w:rFonts w:eastAsia="SimSun"/>
            <w:lang w:eastAsia="en-GB"/>
          </w:rPr>
          <w:t>network</w:t>
        </w:r>
      </w:ins>
      <w:ins w:id="12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13" w:author="amanda X" w:date="2021-02-08T15:00:00Z">
        <w:del w:id="14" w:author="Kurt Bischinger" w:date="2021-02-23T21:06:00Z">
          <w:r w:rsidR="005C2F94" w:rsidDel="00F94697">
            <w:rPr>
              <w:rFonts w:eastAsia="SimSun"/>
              <w:lang w:eastAsia="en-GB"/>
            </w:rPr>
            <w:delText xml:space="preserve">dynamically </w:delText>
          </w:r>
        </w:del>
      </w:ins>
      <w:ins w:id="15" w:author="amanda X" w:date="2021-01-14T16:26:00Z">
        <w:r>
          <w:rPr>
            <w:rFonts w:eastAsia="SimSun"/>
            <w:lang w:eastAsia="en-GB"/>
          </w:rPr>
          <w:t>steer</w:t>
        </w:r>
      </w:ins>
      <w:ins w:id="16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17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18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19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20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21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22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23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24" w:author="amanda X" w:date="2021-01-14T16:26:00Z"/>
        </w:rPr>
      </w:pPr>
      <w:bookmarkStart w:id="25" w:name="_Toc57018204"/>
      <w:ins w:id="26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25"/>
      </w:ins>
    </w:p>
    <w:p w14:paraId="22D83543" w14:textId="5DC2B9E8" w:rsidR="00EF1134" w:rsidRPr="00BE7FDE" w:rsidRDefault="003E00A5" w:rsidP="00EF1134">
      <w:pPr>
        <w:rPr>
          <w:ins w:id="27" w:author="amanda X" w:date="2021-01-14T16:26:00Z"/>
          <w:rFonts w:eastAsia="Batang"/>
          <w:lang w:eastAsia="zh-CN"/>
        </w:rPr>
      </w:pPr>
      <w:ins w:id="28" w:author="amanda X" w:date="2021-02-08T10:35:00Z">
        <w:r>
          <w:rPr>
            <w:rFonts w:eastAsia="Batang"/>
            <w:lang w:eastAsia="zh-CN"/>
          </w:rPr>
          <w:t>T</w:t>
        </w:r>
      </w:ins>
      <w:ins w:id="29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30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31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32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33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34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35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36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37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38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39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40" w:author="amanda X" w:date="2021-01-14T17:02:00Z">
        <w:del w:id="41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42" w:author="Kurt Bischinger" w:date="2021-02-23T21:06:00Z">
        <w:r w:rsidR="00F94697">
          <w:rPr>
            <w:rFonts w:eastAsia="Batang"/>
            <w:lang w:eastAsia="zh-CN"/>
          </w:rPr>
          <w:t>home network</w:t>
        </w:r>
      </w:ins>
      <w:ins w:id="43" w:author="amanda X" w:date="2021-01-14T17:02:00Z">
        <w:r w:rsidR="00CD23B1">
          <w:rPr>
            <w:rFonts w:eastAsia="Batang"/>
            <w:lang w:eastAsia="zh-CN"/>
          </w:rPr>
          <w:t xml:space="preserve"> may</w:t>
        </w:r>
      </w:ins>
      <w:ins w:id="44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45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46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47" w:author="amanda X" w:date="2021-01-14T17:02:00Z">
        <w:r w:rsidR="00CD23B1">
          <w:rPr>
            <w:rFonts w:eastAsia="Batang"/>
            <w:lang w:eastAsia="zh-CN"/>
          </w:rPr>
          <w:t xml:space="preserve"> with some or </w:t>
        </w:r>
        <w:proofErr w:type="gramStart"/>
        <w:r w:rsidR="00CD23B1">
          <w:rPr>
            <w:rFonts w:eastAsia="Batang"/>
            <w:lang w:eastAsia="zh-CN"/>
          </w:rPr>
          <w:t>all</w:t>
        </w:r>
      </w:ins>
      <w:ins w:id="48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proofErr w:type="gramEnd"/>
      <w:ins w:id="49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50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51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52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53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54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55" w:author="amanda X" w:date="2021-02-08T10:37:00Z">
        <w:r>
          <w:rPr>
            <w:rFonts w:eastAsia="Batang"/>
            <w:lang w:eastAsia="zh-CN"/>
          </w:rPr>
          <w:t>based on</w:t>
        </w:r>
      </w:ins>
      <w:ins w:id="56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57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58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59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60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61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62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63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64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65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66" w:author="amanda X" w:date="2021-01-14T17:03:00Z">
        <w:r w:rsidR="00CD23B1">
          <w:rPr>
            <w:rFonts w:eastAsia="Batang"/>
            <w:lang w:eastAsia="zh-CN"/>
          </w:rPr>
          <w:t xml:space="preserve"> desirable for the home </w:t>
        </w:r>
        <w:del w:id="67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68" w:author="Kurt Bischinger" w:date="2021-02-23T21:06:00Z">
        <w:r w:rsidR="00F94697">
          <w:rPr>
            <w:rFonts w:eastAsia="Batang"/>
            <w:lang w:eastAsia="zh-CN"/>
          </w:rPr>
          <w:t>network</w:t>
        </w:r>
      </w:ins>
      <w:ins w:id="69" w:author="amanda X" w:date="2021-01-14T17:03:00Z">
        <w:r w:rsidR="00CD23B1">
          <w:rPr>
            <w:rFonts w:eastAsia="Batang"/>
            <w:lang w:eastAsia="zh-CN"/>
          </w:rPr>
          <w:t xml:space="preserve"> to be able to </w:t>
        </w:r>
      </w:ins>
      <w:ins w:id="70" w:author="amanda X" w:date="2021-02-01T14:17:00Z">
        <w:del w:id="71" w:author="Kurt Bischinger" w:date="2021-02-23T21:06:00Z">
          <w:r w:rsidR="002F184E" w:rsidDel="00F94697">
            <w:rPr>
              <w:rFonts w:eastAsia="Batang"/>
              <w:lang w:eastAsia="zh-CN"/>
            </w:rPr>
            <w:delText xml:space="preserve">dynamically </w:delText>
          </w:r>
        </w:del>
      </w:ins>
      <w:ins w:id="72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73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74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75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76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77" w:author="amanda X" w:date="2021-01-14T16:26:00Z"/>
          <w:rFonts w:eastAsia="Batang"/>
          <w:color w:val="FF0000"/>
          <w:lang w:eastAsia="zh-CN"/>
        </w:rPr>
      </w:pPr>
      <w:bookmarkStart w:id="78" w:name="_Hlk55216927"/>
      <w:ins w:id="79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80" w:author="amanda X" w:date="2021-01-14T16:26:00Z"/>
        </w:rPr>
      </w:pPr>
      <w:bookmarkStart w:id="81" w:name="_Toc57018205"/>
      <w:bookmarkEnd w:id="78"/>
      <w:ins w:id="82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81"/>
      </w:ins>
    </w:p>
    <w:p w14:paraId="4ED18264" w14:textId="74AA87F9" w:rsidR="00DF4C0E" w:rsidRDefault="00411F26" w:rsidP="00EF1134">
      <w:pPr>
        <w:rPr>
          <w:ins w:id="83" w:author="amanda X" w:date="2021-01-14T16:48:00Z"/>
          <w:rFonts w:eastAsia="Batang"/>
          <w:lang w:eastAsia="zh-CN"/>
        </w:rPr>
      </w:pPr>
      <w:ins w:id="84" w:author="amanda X" w:date="2021-01-14T16:34:00Z">
        <w:del w:id="85" w:author="Kurt Bischinger" w:date="2021-02-23T21:06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86" w:author="Kurt Bischinger" w:date="2021-02-23T21:06:00Z">
        <w:r w:rsidR="00F94697">
          <w:rPr>
            <w:rFonts w:eastAsia="Batang"/>
            <w:lang w:eastAsia="zh-CN"/>
          </w:rPr>
          <w:t>Netw</w:t>
        </w:r>
      </w:ins>
      <w:ins w:id="87" w:author="Kurt Bischinger" w:date="2021-02-23T21:07:00Z">
        <w:r w:rsidR="00F94697">
          <w:rPr>
            <w:rFonts w:eastAsia="Batang"/>
            <w:lang w:eastAsia="zh-CN"/>
          </w:rPr>
          <w:t>ork</w:t>
        </w:r>
      </w:ins>
      <w:ins w:id="88" w:author="amanda X" w:date="2021-01-14T16:34:00Z">
        <w:r>
          <w:rPr>
            <w:rFonts w:eastAsia="Batang"/>
            <w:lang w:eastAsia="zh-CN"/>
          </w:rPr>
          <w:t xml:space="preserve"> A</w:t>
        </w:r>
      </w:ins>
      <w:ins w:id="89" w:author="amanda X" w:date="2021-01-14T16:37:00Z">
        <w:r>
          <w:rPr>
            <w:rFonts w:eastAsia="Batang"/>
            <w:lang w:eastAsia="zh-CN"/>
          </w:rPr>
          <w:t xml:space="preserve"> (</w:t>
        </w:r>
        <w:del w:id="90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91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92" w:author="amanda X" w:date="2021-01-14T16:37:00Z">
        <w:r>
          <w:rPr>
            <w:rFonts w:eastAsia="Batang"/>
            <w:lang w:eastAsia="zh-CN"/>
          </w:rPr>
          <w:t>-A)</w:t>
        </w:r>
      </w:ins>
      <w:ins w:id="93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94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95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96" w:author="amanda X" w:date="2021-01-14T16:37:00Z">
        <w:r>
          <w:rPr>
            <w:rFonts w:eastAsia="Batang"/>
            <w:lang w:eastAsia="zh-CN"/>
          </w:rPr>
          <w:t xml:space="preserve">business agreement with a local </w:t>
        </w:r>
        <w:del w:id="97" w:author="Kurt Bischinger" w:date="2021-02-23T21:07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98" w:author="Kurt Bischinger" w:date="2021-02-23T21:07:00Z">
        <w:r w:rsidR="00F94697">
          <w:rPr>
            <w:rFonts w:eastAsia="Batang"/>
            <w:lang w:eastAsia="zh-CN"/>
          </w:rPr>
          <w:t>network</w:t>
        </w:r>
      </w:ins>
      <w:ins w:id="99" w:author="amanda X" w:date="2021-01-14T16:37:00Z">
        <w:r>
          <w:rPr>
            <w:rFonts w:eastAsia="Batang"/>
            <w:lang w:eastAsia="zh-CN"/>
          </w:rPr>
          <w:t xml:space="preserve"> B (</w:t>
        </w:r>
        <w:del w:id="100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01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02" w:author="amanda X" w:date="2021-01-14T16:37:00Z">
        <w:r>
          <w:rPr>
            <w:rFonts w:eastAsia="Batang"/>
            <w:lang w:eastAsia="zh-CN"/>
          </w:rPr>
          <w:t xml:space="preserve"> B) in </w:t>
        </w:r>
      </w:ins>
      <w:ins w:id="103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104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105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106" w:author="amanda X" w:date="2021-01-14T16:39:00Z">
        <w:r>
          <w:rPr>
            <w:rFonts w:eastAsia="Batang"/>
            <w:lang w:eastAsia="zh-CN"/>
          </w:rPr>
          <w:t>oring</w:t>
        </w:r>
      </w:ins>
      <w:ins w:id="107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108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109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110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111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112" w:author="amanda X" w:date="2021-01-14T16:40:00Z">
        <w:del w:id="113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14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15" w:author="amanda X" w:date="2021-01-14T16:40:00Z">
        <w:r>
          <w:rPr>
            <w:rFonts w:eastAsia="Batang"/>
            <w:lang w:eastAsia="zh-CN"/>
          </w:rPr>
          <w:t xml:space="preserve">-A’s UEs visit </w:t>
        </w:r>
      </w:ins>
      <w:ins w:id="116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117" w:author="amanda X" w:date="2021-01-14T16:40:00Z">
        <w:r>
          <w:rPr>
            <w:rFonts w:eastAsia="Batang"/>
            <w:lang w:eastAsia="zh-CN"/>
          </w:rPr>
          <w:t xml:space="preserve">oring, they connect to </w:t>
        </w:r>
        <w:del w:id="118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19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20" w:author="amanda X" w:date="2021-01-14T16:40:00Z">
        <w:r>
          <w:rPr>
            <w:rFonts w:eastAsia="Batang"/>
            <w:lang w:eastAsia="zh-CN"/>
          </w:rPr>
          <w:t>-B</w:t>
        </w:r>
      </w:ins>
      <w:ins w:id="121" w:author="amanda X" w:date="2021-01-21T14:35:00Z">
        <w:del w:id="122" w:author="Kurt Bischinger" w:date="2021-02-23T21:12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</w:ins>
      <w:ins w:id="123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124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125" w:author="amanda X" w:date="2021-02-08T15:07:00Z">
        <w:r w:rsidR="00F62C1B">
          <w:rPr>
            <w:rFonts w:eastAsia="Batang"/>
            <w:lang w:eastAsia="zh-CN"/>
          </w:rPr>
          <w:t xml:space="preserve">In </w:t>
        </w:r>
        <w:proofErr w:type="gramStart"/>
        <w:r w:rsidR="00F62C1B">
          <w:rPr>
            <w:rFonts w:eastAsia="Batang"/>
            <w:lang w:eastAsia="zh-CN"/>
          </w:rPr>
          <w:t xml:space="preserve">order  </w:t>
        </w:r>
      </w:ins>
      <w:ins w:id="126" w:author="amanda X" w:date="2021-02-08T15:08:00Z">
        <w:r w:rsidR="00F62C1B">
          <w:rPr>
            <w:rFonts w:eastAsia="Batang"/>
            <w:lang w:eastAsia="zh-CN"/>
          </w:rPr>
          <w:t>to</w:t>
        </w:r>
        <w:proofErr w:type="gramEnd"/>
        <w:r w:rsidR="00F62C1B">
          <w:rPr>
            <w:rFonts w:eastAsia="Batang"/>
            <w:lang w:eastAsia="zh-CN"/>
          </w:rPr>
          <w:t xml:space="preserve"> </w:t>
        </w:r>
      </w:ins>
      <w:ins w:id="127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128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129" w:author="amanda X" w:date="2021-01-14T16:42:00Z">
        <w:r>
          <w:rPr>
            <w:rFonts w:eastAsia="Batang"/>
            <w:lang w:eastAsia="zh-CN"/>
          </w:rPr>
          <w:t>city</w:t>
        </w:r>
      </w:ins>
      <w:ins w:id="130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131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132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133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34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35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36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37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38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39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40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41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42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43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44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45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46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47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48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49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50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51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52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53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54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55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56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57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58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59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60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61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62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63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64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65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66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67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68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69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70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71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72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73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74" w:author="amanda X" w:date="2021-01-14T16:46:00Z">
        <w:r w:rsidR="008957C0">
          <w:rPr>
            <w:rFonts w:eastAsia="Batang"/>
            <w:lang w:eastAsia="zh-CN"/>
          </w:rPr>
          <w:t>(</w:t>
        </w:r>
        <w:del w:id="175" w:author="Kurt Bischinger" w:date="2021-02-23T21:07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176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77" w:author="amanda X" w:date="2021-01-14T16:46:00Z">
        <w:r w:rsidR="008957C0">
          <w:rPr>
            <w:rFonts w:eastAsia="Batang"/>
            <w:lang w:eastAsia="zh-CN"/>
          </w:rPr>
          <w:t xml:space="preserve">-C) </w:t>
        </w:r>
      </w:ins>
      <w:ins w:id="178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79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80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81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82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83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84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85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86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87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88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89" w:author="amanda X" w:date="2021-01-14T16:46:00Z">
        <w:r w:rsidR="008957C0">
          <w:rPr>
            <w:rFonts w:eastAsia="Batang"/>
            <w:lang w:eastAsia="zh-CN"/>
          </w:rPr>
          <w:t xml:space="preserve">, as well as provide connectivity for other </w:t>
        </w:r>
        <w:del w:id="190" w:author="Kurt Bischinger" w:date="2021-02-23T21:08:00Z">
          <w:r w:rsidR="008957C0" w:rsidDel="00F94697">
            <w:rPr>
              <w:rFonts w:eastAsia="Batang"/>
              <w:lang w:eastAsia="zh-CN"/>
            </w:rPr>
            <w:delText>service providers</w:delText>
          </w:r>
        </w:del>
      </w:ins>
      <w:ins w:id="191" w:author="Kurt Bischinger" w:date="2021-02-23T21:08:00Z">
        <w:r w:rsidR="00F94697">
          <w:rPr>
            <w:rFonts w:eastAsia="Batang"/>
            <w:lang w:eastAsia="zh-CN"/>
          </w:rPr>
          <w:t>networks</w:t>
        </w:r>
      </w:ins>
      <w:ins w:id="192" w:author="amanda X" w:date="2021-01-14T16:46:00Z">
        <w:r w:rsidR="008957C0">
          <w:rPr>
            <w:rFonts w:eastAsia="Batang"/>
            <w:lang w:eastAsia="zh-CN"/>
          </w:rPr>
          <w:t>’ UE</w:t>
        </w:r>
      </w:ins>
      <w:ins w:id="193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194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195" w:author="amanda X" w:date="2021-01-21T14:37:00Z">
        <w:del w:id="196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197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198" w:author="amanda X" w:date="2021-01-21T14:37:00Z">
        <w:r w:rsidR="000B009C">
          <w:rPr>
            <w:rFonts w:eastAsia="Batang"/>
            <w:lang w:eastAsia="zh-CN"/>
          </w:rPr>
          <w:t xml:space="preserve">-C solicited the PALS </w:t>
        </w:r>
      </w:ins>
      <w:ins w:id="199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200" w:author="amanda X" w:date="2021-01-21T14:37:00Z">
        <w:r w:rsidR="000B009C">
          <w:rPr>
            <w:rFonts w:eastAsia="Batang"/>
            <w:lang w:eastAsia="zh-CN"/>
          </w:rPr>
          <w:t xml:space="preserve">to </w:t>
        </w:r>
        <w:del w:id="201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202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03" w:author="amanda X" w:date="2021-01-21T14:37:00Z">
        <w:r w:rsidR="000B009C">
          <w:rPr>
            <w:rFonts w:eastAsia="Batang"/>
            <w:lang w:eastAsia="zh-CN"/>
          </w:rPr>
          <w:t xml:space="preserve">-A. </w:t>
        </w:r>
      </w:ins>
      <w:ins w:id="204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205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206" w:author="amanda X" w:date="2021-01-14T16:45:00Z">
        <w:del w:id="207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08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09" w:author="amanda X" w:date="2021-01-14T16:45:00Z">
        <w:del w:id="210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 xml:space="preserve">A </w:t>
        </w:r>
      </w:ins>
      <w:ins w:id="211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212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213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214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215" w:author="amanda X" w:date="2021-01-14T16:47:00Z">
        <w:r w:rsidR="008957C0">
          <w:rPr>
            <w:rFonts w:eastAsia="Batang"/>
            <w:lang w:eastAsia="zh-CN"/>
          </w:rPr>
          <w:t xml:space="preserve"> this </w:t>
        </w:r>
        <w:del w:id="216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17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18" w:author="amanda X" w:date="2021-01-14T16:47:00Z">
        <w:del w:id="219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>C</w:t>
        </w:r>
      </w:ins>
      <w:ins w:id="220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221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222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223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224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225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226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227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228" w:author="amanda X" w:date="2021-01-14T16:48:00Z">
        <w:del w:id="229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30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31" w:author="amanda X" w:date="2021-01-14T16:48:00Z">
        <w:del w:id="232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C</w:t>
        </w:r>
      </w:ins>
      <w:ins w:id="233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234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235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236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237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238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239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240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241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242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243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244" w:author="amanda X" w:date="2021-01-14T16:48:00Z">
        <w:r w:rsidR="00DF4C0E">
          <w:rPr>
            <w:rFonts w:eastAsia="Batang"/>
            <w:lang w:eastAsia="zh-CN"/>
          </w:rPr>
          <w:t xml:space="preserve"> </w:t>
        </w:r>
        <w:del w:id="245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46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47" w:author="amanda X" w:date="2021-01-14T16:48:00Z">
        <w:del w:id="248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</w:t>
        </w:r>
      </w:ins>
      <w:ins w:id="249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250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251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252" w:author="amanda X" w:date="2021-02-01T14:25:00Z">
        <w:r w:rsidR="000069E0">
          <w:rPr>
            <w:rFonts w:eastAsia="Batang"/>
            <w:lang w:eastAsia="zh-CN"/>
          </w:rPr>
          <w:t xml:space="preserve"> when </w:t>
        </w:r>
        <w:del w:id="253" w:author="Kurt Bischinger" w:date="2021-02-23T21:08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254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55" w:author="amanda X" w:date="2021-02-01T14:25:00Z">
        <w:r w:rsidR="000069E0">
          <w:rPr>
            <w:rFonts w:eastAsia="Batang"/>
            <w:lang w:eastAsia="zh-CN"/>
          </w:rPr>
          <w:t>-C provide</w:t>
        </w:r>
      </w:ins>
      <w:ins w:id="256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257" w:author="amanda X" w:date="2021-02-01T14:25:00Z">
        <w:r w:rsidR="000069E0">
          <w:rPr>
            <w:rFonts w:eastAsia="Batang"/>
            <w:lang w:eastAsia="zh-CN"/>
          </w:rPr>
          <w:t xml:space="preserve"> </w:t>
        </w:r>
        <w:del w:id="258" w:author="Kurt Bischinger" w:date="2021-02-23T21:09:00Z">
          <w:r w:rsidR="000069E0" w:rsidDel="00F94697">
            <w:rPr>
              <w:rFonts w:eastAsia="Batang"/>
              <w:lang w:eastAsia="zh-CN"/>
            </w:rPr>
            <w:delText>PLAS</w:delText>
          </w:r>
        </w:del>
      </w:ins>
      <w:ins w:id="259" w:author="Kurt Bischinger" w:date="2021-02-23T21:09:00Z">
        <w:r w:rsidR="00F94697">
          <w:rPr>
            <w:rFonts w:eastAsia="Batang"/>
            <w:lang w:eastAsia="zh-CN"/>
          </w:rPr>
          <w:t>PALS</w:t>
        </w:r>
      </w:ins>
      <w:ins w:id="260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261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262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263" w:author="amanda X" w:date="2021-02-08T10:48:00Z">
        <w:r w:rsidR="00FF2439">
          <w:rPr>
            <w:rFonts w:eastAsia="Batang"/>
            <w:lang w:eastAsia="zh-CN"/>
          </w:rPr>
          <w:t xml:space="preserve"> </w:t>
        </w:r>
        <w:del w:id="264" w:author="Kurt Bischinger" w:date="2021-02-23T21:09:00Z">
          <w:r w:rsidR="00FF2439" w:rsidDel="00F94697">
            <w:rPr>
              <w:rFonts w:eastAsia="Batang"/>
              <w:lang w:eastAsia="zh-CN"/>
            </w:rPr>
            <w:delText>SP</w:delText>
          </w:r>
        </w:del>
      </w:ins>
      <w:ins w:id="265" w:author="Kurt Bischinger" w:date="2021-02-23T21:09:00Z">
        <w:r w:rsidR="00F94697">
          <w:rPr>
            <w:rFonts w:eastAsia="Batang"/>
            <w:lang w:eastAsia="zh-CN"/>
          </w:rPr>
          <w:t>NW</w:t>
        </w:r>
      </w:ins>
      <w:ins w:id="266" w:author="amanda X" w:date="2021-02-08T10:48:00Z">
        <w:r w:rsidR="00FF2439">
          <w:rPr>
            <w:rFonts w:eastAsia="Batang"/>
            <w:lang w:eastAsia="zh-CN"/>
          </w:rPr>
          <w:t xml:space="preserve">-A </w:t>
        </w:r>
      </w:ins>
      <w:ins w:id="267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268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269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70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71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72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73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74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75" w:author="amanda X" w:date="2021-01-14T16:26:00Z"/>
          <w:rFonts w:eastAsia="Batang"/>
          <w:lang w:eastAsia="zh-CN"/>
        </w:rPr>
      </w:pPr>
      <w:ins w:id="276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77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78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79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80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81" w:author="amanda X" w:date="2021-01-14T16:26:00Z"/>
        </w:rPr>
      </w:pPr>
      <w:bookmarkStart w:id="282" w:name="_Toc57018206"/>
      <w:ins w:id="283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82"/>
      </w:ins>
    </w:p>
    <w:p w14:paraId="4D2D4670" w14:textId="2269CE9D" w:rsidR="00DF4C0E" w:rsidRDefault="00EF1134" w:rsidP="00EF1134">
      <w:pPr>
        <w:rPr>
          <w:ins w:id="284" w:author="amanda X" w:date="2021-01-14T16:49:00Z"/>
          <w:rFonts w:eastAsia="Batang"/>
          <w:lang w:eastAsia="zh-CN"/>
        </w:rPr>
      </w:pPr>
      <w:ins w:id="285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86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87" w:author="amanda X" w:date="2021-01-14T16:26:00Z">
        <w:r w:rsidRPr="00BE7FDE">
          <w:rPr>
            <w:rFonts w:eastAsia="Batang"/>
            <w:lang w:eastAsia="zh-CN"/>
          </w:rPr>
          <w:t>1</w:t>
        </w:r>
        <w:proofErr w:type="gramStart"/>
        <w:r w:rsidRPr="00BE7FDE">
          <w:rPr>
            <w:rFonts w:eastAsia="Batang"/>
            <w:lang w:eastAsia="zh-CN"/>
          </w:rPr>
          <w:t>: .</w:t>
        </w:r>
        <w:proofErr w:type="gramEnd"/>
        <w:r w:rsidRPr="00BE7FDE">
          <w:rPr>
            <w:rFonts w:eastAsia="Batang"/>
            <w:lang w:eastAsia="zh-CN"/>
          </w:rPr>
          <w:t xml:space="preserve"> </w:t>
        </w:r>
      </w:ins>
      <w:ins w:id="288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89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90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91" w:author="amanda X" w:date="2021-01-14T16:48:00Z">
        <w:del w:id="292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93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294" w:author="amanda X" w:date="2021-01-14T16:48:00Z">
        <w:del w:id="295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A’s UE</w:t>
        </w:r>
      </w:ins>
      <w:ins w:id="296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297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298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299" w:author="amanda X" w:date="2021-01-14T16:49:00Z">
        <w:del w:id="300" w:author="Kurt Bischinger" w:date="2021-02-23T21:09:00Z">
          <w:r w:rsidR="00DF4C0E" w:rsidDel="00F94697">
            <w:rPr>
              <w:rFonts w:eastAsia="Batang"/>
              <w:lang w:eastAsia="zh-CN"/>
            </w:rPr>
            <w:delText>select and connect to</w:delText>
          </w:r>
        </w:del>
      </w:ins>
      <w:ins w:id="301" w:author="Kurt Bischinger" w:date="2021-02-23T21:09:00Z">
        <w:r w:rsidR="00F94697">
          <w:rPr>
            <w:rFonts w:eastAsia="Batang"/>
            <w:lang w:eastAsia="zh-CN"/>
          </w:rPr>
          <w:t>roam into</w:t>
        </w:r>
      </w:ins>
      <w:ins w:id="302" w:author="amanda X" w:date="2021-01-14T16:49:00Z">
        <w:r w:rsidR="00DF4C0E">
          <w:rPr>
            <w:rFonts w:eastAsia="Batang"/>
            <w:lang w:eastAsia="zh-CN"/>
          </w:rPr>
          <w:t xml:space="preserve"> </w:t>
        </w:r>
        <w:del w:id="303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304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05" w:author="amanda X" w:date="2021-01-14T16:49:00Z">
        <w:del w:id="306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B</w:t>
        </w:r>
      </w:ins>
      <w:ins w:id="307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308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309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9006ABD" w:rsidR="00EF1134" w:rsidRDefault="00DF4C0E" w:rsidP="00EF1134">
      <w:pPr>
        <w:rPr>
          <w:ins w:id="310" w:author="amanda X" w:date="2021-01-14T16:52:00Z"/>
          <w:rFonts w:eastAsia="Batang"/>
          <w:lang w:eastAsia="zh-CN"/>
        </w:rPr>
      </w:pPr>
      <w:ins w:id="311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312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313" w:author="amanda X" w:date="2021-01-14T16:50:00Z">
        <w:r>
          <w:rPr>
            <w:rFonts w:eastAsia="Batang"/>
            <w:lang w:eastAsia="zh-CN"/>
          </w:rPr>
          <w:t>hen the fair start</w:t>
        </w:r>
      </w:ins>
      <w:ins w:id="314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315" w:author="amanda X" w:date="2021-01-14T16:50:00Z">
        <w:r>
          <w:rPr>
            <w:rFonts w:eastAsia="Batang"/>
            <w:lang w:eastAsia="zh-CN"/>
          </w:rPr>
          <w:t xml:space="preserve">, </w:t>
        </w:r>
        <w:del w:id="316" w:author="Kurt Bischinger" w:date="2021-02-23T21:09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17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18" w:author="amanda X" w:date="2021-01-14T16:50:00Z">
        <w:del w:id="319" w:author="Kurt Bischinger" w:date="2021-02-23T21:09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finds that </w:t>
        </w:r>
      </w:ins>
      <w:ins w:id="320" w:author="amanda X" w:date="2021-01-14T16:51:00Z">
        <w:r>
          <w:rPr>
            <w:rFonts w:eastAsia="Batang"/>
            <w:lang w:eastAsia="zh-CN"/>
          </w:rPr>
          <w:t>the number of its UE</w:t>
        </w:r>
      </w:ins>
      <w:ins w:id="321" w:author="Kurt Bischinger" w:date="2021-02-23T21:09:00Z">
        <w:r w:rsidR="00F94697">
          <w:rPr>
            <w:rFonts w:eastAsia="Batang"/>
            <w:lang w:eastAsia="zh-CN"/>
          </w:rPr>
          <w:t>s</w:t>
        </w:r>
      </w:ins>
      <w:ins w:id="322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23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324" w:author="amanda X" w:date="2021-01-14T16:51:00Z">
        <w:r>
          <w:rPr>
            <w:rFonts w:eastAsia="Batang"/>
            <w:lang w:eastAsia="zh-CN"/>
          </w:rPr>
          <w:t xml:space="preserve">oring </w:t>
        </w:r>
        <w:del w:id="325" w:author="Kurt Bischinger" w:date="2021-02-23T21:10:00Z">
          <w:r w:rsidDel="00F94697">
            <w:rPr>
              <w:rFonts w:eastAsia="Batang"/>
              <w:lang w:eastAsia="zh-CN"/>
            </w:rPr>
            <w:delText xml:space="preserve">are </w:delText>
          </w:r>
        </w:del>
        <w:r>
          <w:rPr>
            <w:rFonts w:eastAsia="Batang"/>
            <w:lang w:eastAsia="zh-CN"/>
          </w:rPr>
          <w:t xml:space="preserve">increase </w:t>
        </w:r>
      </w:ins>
      <w:ins w:id="326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327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328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329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0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331" w:author="amanda X" w:date="2021-01-14T16:51:00Z">
        <w:r>
          <w:rPr>
            <w:rFonts w:eastAsia="Batang"/>
            <w:lang w:eastAsia="zh-CN"/>
          </w:rPr>
          <w:t>concentrat</w:t>
        </w:r>
      </w:ins>
      <w:ins w:id="332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333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34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335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336" w:author="amanda X" w:date="2021-01-14T16:51:00Z">
        <w:r>
          <w:rPr>
            <w:rFonts w:eastAsia="Batang"/>
            <w:lang w:eastAsia="zh-CN"/>
          </w:rPr>
          <w:t>cause</w:t>
        </w:r>
      </w:ins>
      <w:ins w:id="337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38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9" w:author="amanda X" w:date="2021-02-08T15:13:00Z">
        <w:del w:id="340" w:author="Kurt Bischinger" w:date="2021-02-23T21:10:00Z">
          <w:r w:rsidR="004A1571" w:rsidDel="00F94697">
            <w:rPr>
              <w:rFonts w:eastAsia="Batang"/>
              <w:lang w:eastAsia="zh-CN"/>
            </w:rPr>
            <w:delText>SP</w:delText>
          </w:r>
        </w:del>
      </w:ins>
      <w:ins w:id="341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42" w:author="amanda X" w:date="2021-02-08T15:13:00Z">
        <w:r w:rsidR="004A1571">
          <w:rPr>
            <w:rFonts w:eastAsia="Batang"/>
            <w:lang w:eastAsia="zh-CN"/>
          </w:rPr>
          <w:t xml:space="preserve">-B </w:t>
        </w:r>
      </w:ins>
      <w:ins w:id="343" w:author="amanda X" w:date="2021-01-14T16:51:00Z">
        <w:del w:id="344" w:author="Kurt Bischinger" w:date="2021-02-23T21:12:00Z">
          <w:r w:rsidDel="00F94697">
            <w:rPr>
              <w:rFonts w:eastAsia="Batang"/>
              <w:lang w:eastAsia="zh-CN"/>
            </w:rPr>
            <w:delText xml:space="preserve">network </w:delText>
          </w:r>
        </w:del>
      </w:ins>
      <w:ins w:id="345" w:author="Kurt Bischinger" w:date="2021-02-23T21:12:00Z">
        <w:r w:rsidR="00F94697">
          <w:rPr>
            <w:rFonts w:eastAsia="Batang"/>
            <w:lang w:eastAsia="zh-CN"/>
          </w:rPr>
          <w:t xml:space="preserve">to </w:t>
        </w:r>
      </w:ins>
      <w:ins w:id="346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347" w:author="amanda X" w:date="2021-01-14T16:51:00Z">
        <w:r>
          <w:rPr>
            <w:rFonts w:eastAsia="Batang"/>
            <w:lang w:eastAsia="zh-CN"/>
          </w:rPr>
          <w:t>overload</w:t>
        </w:r>
      </w:ins>
      <w:ins w:id="348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349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350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351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52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353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354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355" w:author="amanda X" w:date="2021-01-21T14:39:00Z">
        <w:r w:rsidR="000B009C">
          <w:rPr>
            <w:rFonts w:eastAsia="Batang"/>
            <w:lang w:eastAsia="zh-CN"/>
          </w:rPr>
          <w:t xml:space="preserve">of the </w:t>
        </w:r>
        <w:del w:id="356" w:author="Kurt Bischinger" w:date="2021-02-23T21:10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357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58" w:author="amanda X" w:date="2021-01-21T14:39:00Z">
        <w:r w:rsidR="000B009C">
          <w:rPr>
            <w:rFonts w:eastAsia="Batang"/>
            <w:lang w:eastAsia="zh-CN"/>
          </w:rPr>
          <w:t>-A’s UE</w:t>
        </w:r>
      </w:ins>
      <w:ins w:id="359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360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361" w:author="amanda X" w:date="2021-02-01T14:31:00Z">
        <w:r w:rsidR="000069E0">
          <w:rPr>
            <w:rFonts w:eastAsia="Batang"/>
            <w:lang w:eastAsia="zh-CN"/>
          </w:rPr>
          <w:t xml:space="preserve">in </w:t>
        </w:r>
        <w:del w:id="362" w:author="Kurt Bischinger" w:date="2021-02-23T21:10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363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64" w:author="amanda X" w:date="2021-02-01T14:31:00Z">
        <w:r w:rsidR="000069E0">
          <w:rPr>
            <w:rFonts w:eastAsia="Batang"/>
            <w:lang w:eastAsia="zh-CN"/>
          </w:rPr>
          <w:t>-B</w:t>
        </w:r>
      </w:ins>
      <w:ins w:id="365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797D7BC3" w:rsidR="00DF4C0E" w:rsidRDefault="00DF4C0E" w:rsidP="00EF1134">
      <w:pPr>
        <w:rPr>
          <w:ins w:id="366" w:author="amanda X" w:date="2021-01-14T16:53:00Z"/>
          <w:rFonts w:eastAsia="Batang"/>
          <w:lang w:eastAsia="zh-CN"/>
        </w:rPr>
      </w:pPr>
      <w:ins w:id="367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368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369" w:author="amanda X" w:date="2021-01-14T16:52:00Z">
        <w:del w:id="370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1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72" w:author="amanda X" w:date="2021-01-14T16:52:00Z">
        <w:del w:id="373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374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375" w:author="amanda X" w:date="2021-01-14T16:52:00Z">
        <w:r>
          <w:rPr>
            <w:rFonts w:eastAsia="Batang"/>
            <w:lang w:eastAsia="zh-CN"/>
          </w:rPr>
          <w:t>sign</w:t>
        </w:r>
      </w:ins>
      <w:ins w:id="376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377" w:author="amanda X" w:date="2021-01-14T16:52:00Z">
        <w:r>
          <w:rPr>
            <w:rFonts w:eastAsia="Batang"/>
            <w:lang w:eastAsia="zh-CN"/>
          </w:rPr>
          <w:t xml:space="preserve"> e-agreement with </w:t>
        </w:r>
        <w:del w:id="378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9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0" w:author="amanda X" w:date="2021-01-14T16:52:00Z">
        <w:del w:id="381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</w:ins>
      <w:ins w:id="382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83" w:author="amanda X" w:date="2021-01-14T16:52:00Z">
        <w:r>
          <w:rPr>
            <w:rFonts w:eastAsia="Batang"/>
            <w:lang w:eastAsia="zh-CN"/>
          </w:rPr>
          <w:t xml:space="preserve"> to enable </w:t>
        </w:r>
        <w:del w:id="384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85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6" w:author="amanda X" w:date="2021-01-14T16:52:00Z">
        <w:del w:id="387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</w:t>
        </w:r>
      </w:ins>
      <w:ins w:id="388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389" w:author="amanda X" w:date="2021-01-14T16:52:00Z">
        <w:r>
          <w:rPr>
            <w:rFonts w:eastAsia="Batang"/>
            <w:lang w:eastAsia="zh-CN"/>
          </w:rPr>
          <w:t>s UE to get connect</w:t>
        </w:r>
      </w:ins>
      <w:ins w:id="390" w:author="Kurt Bischinger" w:date="2021-02-23T21:13:00Z">
        <w:r w:rsidR="00F94697">
          <w:rPr>
            <w:rFonts w:eastAsia="Batang"/>
            <w:lang w:eastAsia="zh-CN"/>
          </w:rPr>
          <w:t>ed</w:t>
        </w:r>
      </w:ins>
      <w:ins w:id="391" w:author="amanda X" w:date="2021-01-14T16:52:00Z">
        <w:r>
          <w:rPr>
            <w:rFonts w:eastAsia="Batang"/>
            <w:lang w:eastAsia="zh-CN"/>
          </w:rPr>
          <w:t xml:space="preserve"> to </w:t>
        </w:r>
        <w:del w:id="392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93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94" w:author="amanda X" w:date="2021-01-14T16:52:00Z">
        <w:del w:id="395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C</w:t>
        </w:r>
        <w:del w:id="396" w:author="Kurt Bischinger" w:date="2021-02-23T21:13:00Z">
          <w:r w:rsidDel="00F94697">
            <w:rPr>
              <w:rFonts w:eastAsia="Batang"/>
              <w:lang w:eastAsia="zh-CN"/>
            </w:rPr>
            <w:delText>’s network</w:delText>
          </w:r>
        </w:del>
      </w:ins>
      <w:ins w:id="397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398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399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400" w:author="amanda X" w:date="2021-01-21T14:40:00Z">
        <w:del w:id="401" w:author="Kurt Bischinger" w:date="2021-02-23T21:10:00Z">
          <w:r w:rsidR="000B009C" w:rsidDel="00F94697">
            <w:rPr>
              <w:rFonts w:eastAsia="Batang"/>
              <w:lang w:eastAsia="zh-CN"/>
            </w:rPr>
            <w:delText>S</w:delText>
          </w:r>
        </w:del>
      </w:ins>
      <w:ins w:id="402" w:author="amanda X" w:date="2021-01-21T14:41:00Z">
        <w:del w:id="403" w:author="Kurt Bischinger" w:date="2021-02-23T21:10:00Z">
          <w:r w:rsidR="000B009C" w:rsidDel="00F94697">
            <w:rPr>
              <w:rFonts w:eastAsia="Batang"/>
              <w:lang w:eastAsia="zh-CN"/>
            </w:rPr>
            <w:delText>P</w:delText>
          </w:r>
        </w:del>
      </w:ins>
      <w:ins w:id="404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405" w:author="amanda X" w:date="2021-01-21T14:41:00Z">
        <w:r w:rsidR="000B009C">
          <w:rPr>
            <w:rFonts w:eastAsia="Batang"/>
            <w:lang w:eastAsia="zh-CN"/>
          </w:rPr>
          <w:t>-A decide</w:t>
        </w:r>
      </w:ins>
      <w:ins w:id="406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407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408" w:author="amanda X" w:date="2021-02-08T10:53:00Z">
        <w:r w:rsidR="00FF2439">
          <w:rPr>
            <w:rFonts w:eastAsia="Batang"/>
            <w:lang w:eastAsia="zh-CN"/>
          </w:rPr>
          <w:t xml:space="preserve">with the new PALS service </w:t>
        </w:r>
        <w:del w:id="409" w:author="Kurt Bischinger" w:date="2021-02-23T21:11:00Z">
          <w:r w:rsidR="00FF2439" w:rsidDel="00F94697">
            <w:rPr>
              <w:rFonts w:eastAsia="Batang"/>
              <w:lang w:eastAsia="zh-CN"/>
            </w:rPr>
            <w:delText>subscription</w:delText>
          </w:r>
        </w:del>
      </w:ins>
      <w:ins w:id="410" w:author="Kurt Bischinger" w:date="2021-02-23T21:11:00Z">
        <w:r w:rsidR="00F94697">
          <w:rPr>
            <w:rFonts w:eastAsia="Batang"/>
            <w:lang w:eastAsia="zh-CN"/>
          </w:rPr>
          <w:t>agreement</w:t>
        </w:r>
      </w:ins>
      <w:ins w:id="411" w:author="amanda X" w:date="2021-02-08T10:53:00Z">
        <w:r w:rsidR="00FF2439">
          <w:rPr>
            <w:rFonts w:eastAsia="Batang"/>
            <w:lang w:eastAsia="zh-CN"/>
          </w:rPr>
          <w:t xml:space="preserve"> </w:t>
        </w:r>
      </w:ins>
      <w:ins w:id="412" w:author="amanda X" w:date="2021-02-01T14:28:00Z">
        <w:r w:rsidR="000069E0">
          <w:rPr>
            <w:rFonts w:eastAsia="Batang"/>
            <w:lang w:eastAsia="zh-CN"/>
          </w:rPr>
          <w:t xml:space="preserve">from </w:t>
        </w:r>
        <w:del w:id="413" w:author="Kurt Bischinger" w:date="2021-02-23T21:11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14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15" w:author="amanda X" w:date="2021-02-01T14:28:00Z">
        <w:r w:rsidR="000069E0">
          <w:rPr>
            <w:rFonts w:eastAsia="Batang"/>
            <w:lang w:eastAsia="zh-CN"/>
          </w:rPr>
          <w:t>-B</w:t>
        </w:r>
        <w:del w:id="416" w:author="Kurt Bischinger" w:date="2021-02-23T21:13:00Z">
          <w:r w:rsidR="000069E0" w:rsidDel="00F94697">
            <w:rPr>
              <w:rFonts w:eastAsia="Batang"/>
              <w:lang w:eastAsia="zh-CN"/>
            </w:rPr>
            <w:delText>’s network</w:delText>
          </w:r>
        </w:del>
        <w:r w:rsidR="000069E0">
          <w:rPr>
            <w:rFonts w:eastAsia="Batang"/>
            <w:lang w:eastAsia="zh-CN"/>
          </w:rPr>
          <w:t xml:space="preserve"> </w:t>
        </w:r>
      </w:ins>
      <w:ins w:id="417" w:author="amanda X" w:date="2021-01-21T14:41:00Z">
        <w:r w:rsidR="000B009C">
          <w:rPr>
            <w:rFonts w:eastAsia="Batang"/>
            <w:lang w:eastAsia="zh-CN"/>
          </w:rPr>
          <w:t xml:space="preserve">to </w:t>
        </w:r>
        <w:del w:id="418" w:author="Kurt Bischinger" w:date="2021-02-23T21:11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419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20" w:author="amanda X" w:date="2021-01-21T14:41:00Z">
        <w:r w:rsidR="000B009C">
          <w:rPr>
            <w:rFonts w:eastAsia="Batang"/>
            <w:lang w:eastAsia="zh-CN"/>
          </w:rPr>
          <w:t>-C</w:t>
        </w:r>
        <w:del w:id="421" w:author="Kurt Bischinger" w:date="2021-02-23T21:13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  <w:r w:rsidR="000B009C">
          <w:rPr>
            <w:rFonts w:eastAsia="Batang"/>
            <w:lang w:eastAsia="zh-CN"/>
          </w:rPr>
          <w:t xml:space="preserve">. </w:t>
        </w:r>
      </w:ins>
    </w:p>
    <w:p w14:paraId="33E4307E" w14:textId="73E40A3A" w:rsidR="004C5AD2" w:rsidRDefault="00DF4C0E" w:rsidP="00EF1134">
      <w:pPr>
        <w:rPr>
          <w:ins w:id="422" w:author="amanda X" w:date="2021-01-15T11:06:00Z"/>
          <w:rFonts w:eastAsia="Batang"/>
          <w:lang w:eastAsia="zh-CN"/>
        </w:rPr>
      </w:pPr>
      <w:ins w:id="423" w:author="amanda X" w:date="2021-01-14T16:53:00Z">
        <w:r>
          <w:rPr>
            <w:rFonts w:eastAsia="Batang"/>
            <w:lang w:eastAsia="zh-CN"/>
          </w:rPr>
          <w:t xml:space="preserve">Step 4:  </w:t>
        </w:r>
        <w:del w:id="424" w:author="Kurt Bischinger" w:date="2021-02-23T21:11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425" w:author="Kurt Bischinger" w:date="2021-02-23T21:11:00Z">
        <w:r w:rsidR="00F94697">
          <w:rPr>
            <w:rFonts w:eastAsia="Batang"/>
            <w:lang w:eastAsia="zh-CN"/>
          </w:rPr>
          <w:t>NW-</w:t>
        </w:r>
      </w:ins>
      <w:ins w:id="426" w:author="amanda X" w:date="2021-01-14T16:53:00Z">
        <w:del w:id="427" w:author="Kurt Bischinger" w:date="2021-02-23T21:11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428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429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430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431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432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433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434" w:author="amanda X" w:date="2021-01-14T16:53:00Z">
        <w:r w:rsidR="004C5AD2">
          <w:rPr>
            <w:rFonts w:eastAsia="Batang"/>
            <w:lang w:eastAsia="zh-CN"/>
          </w:rPr>
          <w:t xml:space="preserve"> in the coverage of </w:t>
        </w:r>
        <w:del w:id="435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36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37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438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439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440" w:author="amanda X" w:date="2021-01-14T16:54:00Z">
        <w:r w:rsidR="004C5AD2">
          <w:rPr>
            <w:rFonts w:eastAsia="Batang"/>
            <w:lang w:eastAsia="zh-CN"/>
          </w:rPr>
          <w:t xml:space="preserve">switch from </w:t>
        </w:r>
        <w:del w:id="441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2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3" w:author="amanda X" w:date="2021-01-14T16:54:00Z">
        <w:del w:id="444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 xml:space="preserve">B to </w:t>
        </w:r>
        <w:del w:id="445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6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7" w:author="amanda X" w:date="2021-01-14T16:54:00Z">
        <w:del w:id="448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</w:ins>
      <w:ins w:id="449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450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451" w:author="amanda X" w:date="2021-01-21T14:45:00Z">
        <w:del w:id="452" w:author="Kurt Bischinger" w:date="2021-02-23T21:13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53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54" w:author="amanda X" w:date="2021-01-21T14:45:00Z">
        <w:r w:rsidR="00F72904">
          <w:rPr>
            <w:rFonts w:eastAsia="Batang"/>
            <w:lang w:eastAsia="zh-CN"/>
          </w:rPr>
          <w:t>-A may</w:t>
        </w:r>
      </w:ins>
      <w:ins w:id="455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456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457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458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459" w:author="amanda X" w:date="2021-02-01T14:32:00Z">
        <w:r w:rsidR="000069E0">
          <w:rPr>
            <w:rFonts w:eastAsia="Batang"/>
            <w:lang w:eastAsia="zh-CN"/>
          </w:rPr>
          <w:t xml:space="preserve"> in the good coverage of </w:t>
        </w:r>
        <w:del w:id="460" w:author="Kurt Bischinger" w:date="2021-02-23T21:14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61" w:author="Kurt Bischinger" w:date="2021-02-23T21:14:00Z">
        <w:r w:rsidR="00F94697">
          <w:rPr>
            <w:rFonts w:eastAsia="Batang"/>
            <w:lang w:eastAsia="zh-CN"/>
          </w:rPr>
          <w:t>NW</w:t>
        </w:r>
      </w:ins>
      <w:ins w:id="462" w:author="amanda X" w:date="2021-02-01T14:32:00Z">
        <w:r w:rsidR="000069E0">
          <w:rPr>
            <w:rFonts w:eastAsia="Batang"/>
            <w:lang w:eastAsia="zh-CN"/>
          </w:rPr>
          <w:t>-C and also</w:t>
        </w:r>
      </w:ins>
      <w:ins w:id="463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464" w:author="Kurt Bischinger" w:date="2021-02-23T21:15:00Z">
        <w:r w:rsidR="00F94697">
          <w:rPr>
            <w:rFonts w:eastAsia="Batang"/>
            <w:lang w:eastAsia="zh-CN"/>
          </w:rPr>
          <w:t xml:space="preserve">subscribed </w:t>
        </w:r>
        <w:r w:rsidR="00F94697">
          <w:rPr>
            <w:rFonts w:eastAsia="Batang"/>
            <w:lang w:eastAsia="zh-CN"/>
          </w:rPr>
          <w:lastRenderedPageBreak/>
          <w:t xml:space="preserve">to </w:t>
        </w:r>
      </w:ins>
      <w:ins w:id="465" w:author="amanda X" w:date="2021-02-08T10:55:00Z">
        <w:r w:rsidR="007B6FE1">
          <w:rPr>
            <w:rFonts w:eastAsia="Batang"/>
            <w:lang w:eastAsia="zh-CN"/>
          </w:rPr>
          <w:t>us</w:t>
        </w:r>
        <w:del w:id="466" w:author="Kurt Bischinger" w:date="2021-02-23T21:15:00Z">
          <w:r w:rsidR="007B6FE1" w:rsidDel="00F94697">
            <w:rPr>
              <w:rFonts w:eastAsia="Batang"/>
              <w:lang w:eastAsia="zh-CN"/>
            </w:rPr>
            <w:delText>ing</w:delText>
          </w:r>
        </w:del>
      </w:ins>
      <w:ins w:id="467" w:author="Kurt Bischinger" w:date="2021-02-23T21:15:00Z">
        <w:r w:rsidR="00F94697">
          <w:rPr>
            <w:rFonts w:eastAsia="Batang"/>
            <w:lang w:eastAsia="zh-CN"/>
          </w:rPr>
          <w:t>e</w:t>
        </w:r>
      </w:ins>
      <w:ins w:id="468" w:author="amanda X" w:date="2021-02-08T10:55:00Z">
        <w:r w:rsidR="007B6FE1">
          <w:rPr>
            <w:rFonts w:eastAsia="Batang"/>
            <w:lang w:eastAsia="zh-CN"/>
          </w:rPr>
          <w:t xml:space="preserve"> </w:t>
        </w:r>
      </w:ins>
      <w:ins w:id="469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470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471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472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473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474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475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476" w:author="amanda X" w:date="2021-01-21T14:46:00Z">
        <w:r w:rsidR="00F72904">
          <w:rPr>
            <w:rFonts w:eastAsia="Batang"/>
            <w:lang w:eastAsia="zh-CN"/>
          </w:rPr>
          <w:t xml:space="preserve"> in </w:t>
        </w:r>
        <w:del w:id="477" w:author="Kurt Bischinger" w:date="2021-02-23T21:15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78" w:author="Kurt Bischinger" w:date="2021-02-23T21:15:00Z">
        <w:r w:rsidR="00F94697">
          <w:rPr>
            <w:rFonts w:eastAsia="Batang"/>
            <w:lang w:eastAsia="zh-CN"/>
          </w:rPr>
          <w:t>NW</w:t>
        </w:r>
      </w:ins>
      <w:ins w:id="479" w:author="amanda X" w:date="2021-01-21T14:46:00Z">
        <w:r w:rsidR="00F72904">
          <w:rPr>
            <w:rFonts w:eastAsia="Batang"/>
            <w:lang w:eastAsia="zh-CN"/>
          </w:rPr>
          <w:t xml:space="preserve">-C.  </w:t>
        </w:r>
      </w:ins>
      <w:ins w:id="480" w:author="amanda X" w:date="2021-01-14T16:54:00Z">
        <w:r w:rsidR="004C5AD2">
          <w:rPr>
            <w:rFonts w:eastAsia="Batang"/>
            <w:lang w:eastAsia="zh-CN"/>
          </w:rPr>
          <w:t xml:space="preserve">For those </w:t>
        </w:r>
        <w:del w:id="481" w:author="Kurt Bischinger" w:date="2021-02-23T21:15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82" w:author="Kurt Bischinger" w:date="2021-02-23T21:15:00Z">
        <w:r w:rsidR="00F94697">
          <w:rPr>
            <w:rFonts w:eastAsia="Batang"/>
            <w:lang w:eastAsia="zh-CN"/>
          </w:rPr>
          <w:t>NW-</w:t>
        </w:r>
      </w:ins>
      <w:ins w:id="483" w:author="amanda X" w:date="2021-01-14T16:54:00Z">
        <w:del w:id="484" w:author="Kurt Bischinger" w:date="2021-02-23T21:15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>A UE</w:t>
        </w:r>
      </w:ins>
      <w:ins w:id="485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486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487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488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489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490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491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492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493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494" w:author="amanda X" w:date="2021-02-01T15:09:00Z">
        <w:r w:rsidR="00EE33AD">
          <w:rPr>
            <w:rFonts w:eastAsia="Batang"/>
            <w:lang w:eastAsia="zh-CN"/>
          </w:rPr>
          <w:t xml:space="preserve">even in the coverage of </w:t>
        </w:r>
        <w:del w:id="495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496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497" w:author="amanda X" w:date="2021-02-01T15:09:00Z">
        <w:r w:rsidR="00EE33AD">
          <w:rPr>
            <w:rFonts w:eastAsia="Batang"/>
            <w:lang w:eastAsia="zh-CN"/>
          </w:rPr>
          <w:t xml:space="preserve">-C but considered not </w:t>
        </w:r>
      </w:ins>
      <w:ins w:id="498" w:author="amanda X" w:date="2021-02-01T15:08:00Z">
        <w:r w:rsidR="00EE33AD">
          <w:rPr>
            <w:rFonts w:eastAsia="Batang"/>
            <w:lang w:eastAsia="zh-CN"/>
          </w:rPr>
          <w:t xml:space="preserve">suitable to steer to </w:t>
        </w:r>
        <w:del w:id="499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0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501" w:author="amanda X" w:date="2021-02-01T15:08:00Z">
        <w:r w:rsidR="00EE33AD">
          <w:rPr>
            <w:rFonts w:eastAsia="Batang"/>
            <w:lang w:eastAsia="zh-CN"/>
          </w:rPr>
          <w:t xml:space="preserve">-C by </w:t>
        </w:r>
        <w:del w:id="502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3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04" w:author="amanda X" w:date="2021-02-01T15:08:00Z">
        <w:del w:id="505" w:author="Kurt Bischinger" w:date="2021-02-23T21:15:00Z">
          <w:r w:rsidR="00EE33AD" w:rsidDel="005B37A1">
            <w:rPr>
              <w:rFonts w:eastAsia="Batang"/>
              <w:lang w:eastAsia="zh-CN"/>
            </w:rPr>
            <w:delText xml:space="preserve"> </w:delText>
          </w:r>
        </w:del>
        <w:r w:rsidR="00EE33AD">
          <w:rPr>
            <w:rFonts w:eastAsia="Batang"/>
            <w:lang w:eastAsia="zh-CN"/>
          </w:rPr>
          <w:t xml:space="preserve">A </w:t>
        </w:r>
      </w:ins>
      <w:ins w:id="506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507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508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509" w:author="amanda X" w:date="2021-01-14T16:54:00Z">
        <w:r w:rsidR="004C5AD2">
          <w:rPr>
            <w:rFonts w:eastAsia="Batang"/>
            <w:lang w:eastAsia="zh-CN"/>
          </w:rPr>
          <w:t xml:space="preserve">will continue to use </w:t>
        </w:r>
        <w:del w:id="510" w:author="Kurt Bischinger" w:date="2021-02-23T21:15:00Z">
          <w:r w:rsidR="004C5AD2" w:rsidDel="005B37A1">
            <w:rPr>
              <w:rFonts w:eastAsia="Batang"/>
              <w:lang w:eastAsia="zh-CN"/>
            </w:rPr>
            <w:delText>SP</w:delText>
          </w:r>
        </w:del>
      </w:ins>
      <w:ins w:id="511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12" w:author="amanda X" w:date="2021-01-14T16:54:00Z">
        <w:r w:rsidR="004C5AD2">
          <w:rPr>
            <w:rFonts w:eastAsia="Batang"/>
            <w:lang w:eastAsia="zh-CN"/>
          </w:rPr>
          <w:t xml:space="preserve"> B</w:t>
        </w:r>
        <w:del w:id="513" w:author="Kurt Bischinger" w:date="2021-02-23T21:15:00Z">
          <w:r w:rsidR="004C5AD2" w:rsidDel="005B37A1">
            <w:rPr>
              <w:rFonts w:eastAsia="Batang"/>
              <w:lang w:eastAsia="zh-CN"/>
            </w:rPr>
            <w:delText xml:space="preserve"> networ</w:delText>
          </w:r>
        </w:del>
        <w:del w:id="514" w:author="Kurt Bischinger" w:date="2021-02-23T21:16:00Z">
          <w:r w:rsidR="004C5AD2" w:rsidDel="005B37A1">
            <w:rPr>
              <w:rFonts w:eastAsia="Batang"/>
              <w:lang w:eastAsia="zh-CN"/>
            </w:rPr>
            <w:delText>k</w:delText>
          </w:r>
        </w:del>
        <w:r w:rsidR="004C5AD2">
          <w:rPr>
            <w:rFonts w:eastAsia="Batang"/>
            <w:lang w:eastAsia="zh-CN"/>
          </w:rPr>
          <w:t xml:space="preserve">. </w:t>
        </w:r>
      </w:ins>
    </w:p>
    <w:p w14:paraId="720E8FAD" w14:textId="60D40AE5" w:rsidR="00AE73D7" w:rsidRDefault="00AE73D7" w:rsidP="00EF1134">
      <w:pPr>
        <w:rPr>
          <w:ins w:id="515" w:author="amanda X" w:date="2021-01-14T16:54:00Z"/>
          <w:rFonts w:eastAsia="Batang"/>
          <w:lang w:eastAsia="zh-CN"/>
        </w:rPr>
      </w:pPr>
      <w:ins w:id="516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517" w:author="amanda X" w:date="2021-01-15T11:07:00Z">
        <w:r>
          <w:rPr>
            <w:rFonts w:eastAsia="Batang"/>
            <w:lang w:eastAsia="zh-CN"/>
          </w:rPr>
          <w:t xml:space="preserve">Jacob of </w:t>
        </w:r>
        <w:del w:id="518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19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20" w:author="amanda X" w:date="2021-01-15T11:07:00Z">
        <w:r>
          <w:rPr>
            <w:rFonts w:eastAsia="Batang"/>
            <w:lang w:eastAsia="zh-CN"/>
          </w:rPr>
          <w:t xml:space="preserve">-A </w:t>
        </w:r>
      </w:ins>
      <w:ins w:id="521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</w:t>
        </w:r>
        <w:del w:id="522" w:author="Kurt Bischinger" w:date="2021-02-23T21:16:00Z">
          <w:r w:rsidR="007B6FE1" w:rsidDel="005B37A1">
            <w:rPr>
              <w:rFonts w:eastAsia="Batang"/>
              <w:lang w:eastAsia="zh-CN"/>
            </w:rPr>
            <w:delText xml:space="preserve">subscription </w:delText>
          </w:r>
        </w:del>
      </w:ins>
      <w:ins w:id="523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524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525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526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527" w:author="amanda X" w:date="2021-02-01T14:47:00Z">
        <w:r w:rsidR="004E460E">
          <w:rPr>
            <w:rFonts w:eastAsia="Batang"/>
            <w:lang w:eastAsia="zh-CN"/>
          </w:rPr>
          <w:t xml:space="preserve"> using the game edge server in </w:t>
        </w:r>
        <w:del w:id="528" w:author="Kurt Bischinger" w:date="2021-02-23T21:16:00Z">
          <w:r w:rsidR="004E460E" w:rsidDel="005B37A1">
            <w:rPr>
              <w:rFonts w:eastAsia="Batang"/>
              <w:lang w:eastAsia="zh-CN"/>
            </w:rPr>
            <w:delText xml:space="preserve">the </w:delText>
          </w:r>
        </w:del>
        <w:r w:rsidR="004E460E">
          <w:rPr>
            <w:rFonts w:eastAsia="Batang"/>
            <w:lang w:eastAsia="zh-CN"/>
          </w:rPr>
          <w:t>Boring</w:t>
        </w:r>
      </w:ins>
      <w:ins w:id="529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530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531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532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533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534" w:author="amanda X" w:date="2021-01-15T11:07:00Z">
        <w:r>
          <w:rPr>
            <w:rFonts w:eastAsia="Batang"/>
            <w:lang w:eastAsia="zh-CN"/>
          </w:rPr>
          <w:t xml:space="preserve"> may not get steering instruction from </w:t>
        </w:r>
        <w:del w:id="535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36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37" w:author="amanda X" w:date="2021-01-15T11:07:00Z">
        <w:r>
          <w:rPr>
            <w:rFonts w:eastAsia="Batang"/>
            <w:lang w:eastAsia="zh-CN"/>
          </w:rPr>
          <w:t>-A, Jacob decide</w:t>
        </w:r>
      </w:ins>
      <w:ins w:id="538" w:author="Kurt Bischinger" w:date="2021-02-23T21:17:00Z">
        <w:r w:rsidR="005B37A1">
          <w:rPr>
            <w:rFonts w:eastAsia="Batang"/>
            <w:lang w:eastAsia="zh-CN"/>
          </w:rPr>
          <w:t>s</w:t>
        </w:r>
      </w:ins>
      <w:ins w:id="539" w:author="amanda X" w:date="2021-01-15T11:07:00Z">
        <w:r>
          <w:rPr>
            <w:rFonts w:eastAsia="Batang"/>
            <w:lang w:eastAsia="zh-CN"/>
          </w:rPr>
          <w:t xml:space="preserve"> to</w:t>
        </w:r>
      </w:ins>
      <w:ins w:id="540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541" w:author="amanda X" w:date="2021-02-08T15:18:00Z">
        <w:del w:id="542" w:author="Kurt Bischinger" w:date="2021-02-23T21:17:00Z">
          <w:r w:rsidR="004A1571" w:rsidDel="005B37A1">
            <w:rPr>
              <w:rFonts w:eastAsia="Batang"/>
              <w:lang w:eastAsia="zh-CN"/>
            </w:rPr>
            <w:delText xml:space="preserve">send request to </w:delText>
          </w:r>
        </w:del>
      </w:ins>
      <w:ins w:id="543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544" w:author="amanda X" w:date="2021-01-21T14:44:00Z">
        <w:r w:rsidR="00F72904">
          <w:rPr>
            <w:rFonts w:eastAsia="Batang"/>
            <w:lang w:eastAsia="zh-CN"/>
          </w:rPr>
          <w:t xml:space="preserve">from </w:t>
        </w:r>
        <w:del w:id="545" w:author="Kurt Bischinger" w:date="2021-02-23T21:17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546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47" w:author="amanda X" w:date="2021-01-21T14:44:00Z">
        <w:r w:rsidR="00F72904">
          <w:rPr>
            <w:rFonts w:eastAsia="Batang"/>
            <w:lang w:eastAsia="zh-CN"/>
          </w:rPr>
          <w:t xml:space="preserve">-B </w:t>
        </w:r>
      </w:ins>
      <w:ins w:id="548" w:author="amanda X" w:date="2021-01-15T11:08:00Z">
        <w:r>
          <w:rPr>
            <w:rFonts w:eastAsia="Batang"/>
            <w:lang w:eastAsia="zh-CN"/>
          </w:rPr>
          <w:t xml:space="preserve">to </w:t>
        </w:r>
        <w:del w:id="549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0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51" w:author="amanda X" w:date="2021-01-15T11:08:00Z">
        <w:r>
          <w:rPr>
            <w:rFonts w:eastAsia="Batang"/>
            <w:lang w:eastAsia="zh-CN"/>
          </w:rPr>
          <w:t>-</w:t>
        </w:r>
      </w:ins>
      <w:ins w:id="552" w:author="amanda X" w:date="2021-01-15T11:09:00Z">
        <w:r>
          <w:rPr>
            <w:rFonts w:eastAsia="Batang"/>
            <w:lang w:eastAsia="zh-CN"/>
          </w:rPr>
          <w:t>C</w:t>
        </w:r>
      </w:ins>
      <w:ins w:id="553" w:author="amanda X" w:date="2021-01-21T14:44:00Z">
        <w:del w:id="554" w:author="Kurt Bischinger" w:date="2021-02-23T21:17:00Z">
          <w:r w:rsidR="00F72904" w:rsidDel="005B37A1">
            <w:rPr>
              <w:rFonts w:eastAsia="Batang"/>
              <w:lang w:eastAsia="zh-CN"/>
            </w:rPr>
            <w:delText xml:space="preserve"> with the authorization from SP-A</w:delText>
          </w:r>
        </w:del>
      </w:ins>
      <w:ins w:id="555" w:author="amanda X" w:date="2021-01-15T11:09:00Z">
        <w:r>
          <w:rPr>
            <w:rFonts w:eastAsia="Batang"/>
            <w:lang w:eastAsia="zh-CN"/>
          </w:rPr>
          <w:t>. After connect</w:t>
        </w:r>
      </w:ins>
      <w:ins w:id="556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557" w:author="amanda X" w:date="2021-01-15T11:09:00Z">
        <w:r>
          <w:rPr>
            <w:rFonts w:eastAsia="Batang"/>
            <w:lang w:eastAsia="zh-CN"/>
          </w:rPr>
          <w:t xml:space="preserve"> to </w:t>
        </w:r>
        <w:del w:id="558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9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60" w:author="amanda X" w:date="2021-01-15T11:09:00Z">
        <w:r>
          <w:rPr>
            <w:rFonts w:eastAsia="Batang"/>
            <w:lang w:eastAsia="zh-CN"/>
          </w:rPr>
          <w:t xml:space="preserve">-C, </w:t>
        </w:r>
      </w:ins>
      <w:ins w:id="561" w:author="amanda X" w:date="2021-01-15T11:10:00Z">
        <w:r>
          <w:rPr>
            <w:rFonts w:eastAsia="Batang"/>
            <w:lang w:eastAsia="zh-CN"/>
          </w:rPr>
          <w:t>Jacob’s</w:t>
        </w:r>
      </w:ins>
      <w:ins w:id="562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63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564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565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566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567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568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569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570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571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572" w:author="Kurt Bischinger" w:date="2021-02-23T21:17:00Z">
        <w:r w:rsidR="005B37A1">
          <w:rPr>
            <w:rFonts w:eastAsia="Batang"/>
            <w:lang w:eastAsia="zh-CN"/>
          </w:rPr>
          <w:t>ly</w:t>
        </w:r>
      </w:ins>
      <w:ins w:id="573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574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75" w:author="amanda X" w:date="2021-01-15T11:09:00Z">
        <w:r>
          <w:rPr>
            <w:rFonts w:eastAsia="Batang"/>
            <w:lang w:eastAsia="zh-CN"/>
          </w:rPr>
          <w:t>the local serv</w:t>
        </w:r>
      </w:ins>
      <w:ins w:id="576" w:author="amanda X" w:date="2021-01-15T11:10:00Z">
        <w:r>
          <w:rPr>
            <w:rFonts w:eastAsia="Batang"/>
            <w:lang w:eastAsia="zh-CN"/>
          </w:rPr>
          <w:t>er</w:t>
        </w:r>
      </w:ins>
      <w:ins w:id="577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578" w:author="amanda X" w:date="2021-01-21T14:48:00Z">
        <w:r w:rsidR="00F72904">
          <w:rPr>
            <w:rFonts w:eastAsia="Batang"/>
            <w:lang w:eastAsia="zh-CN"/>
          </w:rPr>
          <w:t xml:space="preserve"> associated with </w:t>
        </w:r>
        <w:del w:id="579" w:author="Kurt Bischinger" w:date="2021-02-23T21:17:00Z">
          <w:r w:rsidR="00F72904" w:rsidDel="005B37A1">
            <w:rPr>
              <w:rFonts w:eastAsia="Batang"/>
              <w:lang w:eastAsia="zh-CN"/>
            </w:rPr>
            <w:delText>S</w:delText>
          </w:r>
        </w:del>
      </w:ins>
      <w:ins w:id="580" w:author="amanda X" w:date="2021-01-21T14:49:00Z">
        <w:del w:id="581" w:author="Kurt Bischinger" w:date="2021-02-23T21:17:00Z">
          <w:r w:rsidR="00F72904" w:rsidDel="005B37A1">
            <w:rPr>
              <w:rFonts w:eastAsia="Batang"/>
              <w:lang w:eastAsia="zh-CN"/>
            </w:rPr>
            <w:delText>P</w:delText>
          </w:r>
        </w:del>
      </w:ins>
      <w:ins w:id="582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83" w:author="amanda X" w:date="2021-01-21T14:49:00Z">
        <w:r w:rsidR="00F72904">
          <w:rPr>
            <w:rFonts w:eastAsia="Batang"/>
            <w:lang w:eastAsia="zh-CN"/>
          </w:rPr>
          <w:t>-C</w:t>
        </w:r>
      </w:ins>
      <w:ins w:id="584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585" w:author="amanda X" w:date="2021-01-14T16:26:00Z"/>
          <w:rFonts w:eastAsia="Batang"/>
          <w:lang w:eastAsia="zh-CN"/>
        </w:rPr>
      </w:pPr>
      <w:ins w:id="586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587" w:author="amanda X" w:date="2021-01-14T16:26:00Z"/>
        </w:rPr>
      </w:pPr>
      <w:bookmarkStart w:id="588" w:name="_Toc57018207"/>
      <w:ins w:id="589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588"/>
      </w:ins>
    </w:p>
    <w:p w14:paraId="7FF75B17" w14:textId="5B1AFD8B" w:rsidR="00EF1134" w:rsidRDefault="004A1571" w:rsidP="00EF1134">
      <w:pPr>
        <w:rPr>
          <w:ins w:id="590" w:author="amanda X" w:date="2021-01-14T16:57:00Z"/>
          <w:rFonts w:eastAsia="Batang"/>
          <w:lang w:eastAsia="zh-CN"/>
        </w:rPr>
      </w:pPr>
      <w:ins w:id="591" w:author="amanda X" w:date="2021-02-08T15:19:00Z">
        <w:r>
          <w:rPr>
            <w:rFonts w:eastAsia="Batang"/>
            <w:lang w:eastAsia="zh-CN"/>
          </w:rPr>
          <w:t xml:space="preserve">Some of </w:t>
        </w:r>
        <w:del w:id="592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93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594" w:author="amanda X" w:date="2021-02-08T15:19:00Z">
        <w:del w:id="595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A’s UEs</w:t>
        </w:r>
      </w:ins>
      <w:ins w:id="596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597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598" w:author="amanda X" w:date="2021-02-08T15:19:00Z">
        <w:r>
          <w:rPr>
            <w:rFonts w:eastAsia="Batang"/>
            <w:lang w:eastAsia="zh-CN"/>
          </w:rPr>
          <w:t xml:space="preserve">leave </w:t>
        </w:r>
        <w:del w:id="599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00" w:author="Kurt Bischinger" w:date="2021-02-23T21:18:00Z">
        <w:r w:rsidR="005B37A1">
          <w:rPr>
            <w:rFonts w:eastAsia="Batang"/>
            <w:lang w:eastAsia="zh-CN"/>
          </w:rPr>
          <w:t>NW</w:t>
        </w:r>
      </w:ins>
      <w:ins w:id="601" w:author="amanda X" w:date="2021-02-08T15:19:00Z">
        <w:del w:id="602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 and </w:t>
        </w:r>
      </w:ins>
      <w:ins w:id="603" w:author="amanda X" w:date="2021-02-08T15:20:00Z">
        <w:r>
          <w:rPr>
            <w:rFonts w:eastAsia="Batang"/>
            <w:lang w:eastAsia="zh-CN"/>
          </w:rPr>
          <w:t xml:space="preserve">connect with </w:t>
        </w:r>
        <w:del w:id="604" w:author="Kurt Bischinger" w:date="2021-02-23T21:18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05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06" w:author="amanda X" w:date="2021-02-08T15:20:00Z">
        <w:r>
          <w:rPr>
            <w:rFonts w:eastAsia="Batang"/>
            <w:lang w:eastAsia="zh-CN"/>
          </w:rPr>
          <w:t xml:space="preserve">C </w:t>
        </w:r>
      </w:ins>
      <w:ins w:id="607" w:author="amanda X" w:date="2021-02-08T15:21:00Z">
        <w:r w:rsidR="00687ED6">
          <w:rPr>
            <w:rFonts w:eastAsia="Batang"/>
            <w:lang w:eastAsia="zh-CN"/>
          </w:rPr>
          <w:t xml:space="preserve">per the instructions from </w:t>
        </w:r>
        <w:del w:id="608" w:author="Kurt Bischinger" w:date="2021-02-23T21:18:00Z">
          <w:r w:rsidR="00687ED6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09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10" w:author="amanda X" w:date="2021-02-08T15:21:00Z">
        <w:r w:rsidR="00687ED6">
          <w:rPr>
            <w:rFonts w:eastAsia="Batang"/>
            <w:lang w:eastAsia="zh-CN"/>
          </w:rPr>
          <w:t xml:space="preserve">A, </w:t>
        </w:r>
      </w:ins>
      <w:ins w:id="611" w:author="amanda X" w:date="2021-02-08T15:20:00Z">
        <w:r w:rsidR="00687ED6">
          <w:rPr>
            <w:rFonts w:eastAsia="Batang"/>
            <w:lang w:eastAsia="zh-CN"/>
          </w:rPr>
          <w:t xml:space="preserve">without </w:t>
        </w:r>
        <w:proofErr w:type="gramStart"/>
        <w:r w:rsidR="00687ED6">
          <w:rPr>
            <w:rFonts w:eastAsia="Batang"/>
            <w:lang w:eastAsia="zh-CN"/>
          </w:rPr>
          <w:t>user</w:t>
        </w:r>
      </w:ins>
      <w:ins w:id="612" w:author="amanda X" w:date="2021-02-08T15:21:00Z">
        <w:r w:rsidR="00687ED6">
          <w:rPr>
            <w:rFonts w:eastAsia="Batang"/>
            <w:lang w:eastAsia="zh-CN"/>
          </w:rPr>
          <w:t>s</w:t>
        </w:r>
        <w:proofErr w:type="gramEnd"/>
        <w:r w:rsidR="00687ED6">
          <w:rPr>
            <w:rFonts w:eastAsia="Batang"/>
            <w:lang w:eastAsia="zh-CN"/>
          </w:rPr>
          <w:t xml:space="preserve"> </w:t>
        </w:r>
      </w:ins>
      <w:ins w:id="613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614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615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16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617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618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619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620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621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22" w:author="amanda X" w:date="2021-01-14T16:55:00Z">
        <w:del w:id="623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24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25" w:author="amanda X" w:date="2021-01-14T16:55:00Z">
        <w:r w:rsidR="00563FC1">
          <w:rPr>
            <w:rFonts w:eastAsia="Batang"/>
            <w:lang w:eastAsia="zh-CN"/>
          </w:rPr>
          <w:t>A’s user</w:t>
        </w:r>
      </w:ins>
      <w:ins w:id="626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27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628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629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630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631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32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633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634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635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636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637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638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639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640" w:author="amanda X" w:date="2021-01-14T16:55:00Z">
        <w:r w:rsidR="00563FC1">
          <w:rPr>
            <w:rFonts w:eastAsia="Batang"/>
            <w:lang w:eastAsia="zh-CN"/>
          </w:rPr>
          <w:t xml:space="preserve"> </w:t>
        </w:r>
        <w:del w:id="641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42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43" w:author="amanda X" w:date="2021-01-14T16:55:00Z">
        <w:r w:rsidR="00563FC1">
          <w:rPr>
            <w:rFonts w:eastAsia="Batang"/>
            <w:lang w:eastAsia="zh-CN"/>
          </w:rPr>
          <w:t xml:space="preserve">C, while other </w:t>
        </w:r>
        <w:del w:id="644" w:author="Kurt Bischinger" w:date="2021-02-23T21:18:00Z">
          <w:r w:rsidR="00563FC1" w:rsidDel="005B37A1">
            <w:rPr>
              <w:rFonts w:eastAsia="Batang"/>
              <w:lang w:eastAsia="zh-CN"/>
            </w:rPr>
            <w:delText>SP</w:delText>
          </w:r>
        </w:del>
      </w:ins>
      <w:ins w:id="645" w:author="amanda X" w:date="2021-02-01T14:43:00Z">
        <w:del w:id="646" w:author="Kurt Bischinger" w:date="2021-02-23T21:18:00Z">
          <w:r w:rsidR="002047A8" w:rsidDel="005B37A1">
            <w:rPr>
              <w:rFonts w:eastAsia="Batang"/>
              <w:lang w:eastAsia="zh-CN"/>
            </w:rPr>
            <w:delText xml:space="preserve"> </w:delText>
          </w:r>
        </w:del>
      </w:ins>
      <w:ins w:id="647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48" w:author="amanda X" w:date="2021-02-01T14:43:00Z">
        <w:r w:rsidR="002047A8">
          <w:rPr>
            <w:rFonts w:eastAsia="Batang"/>
            <w:lang w:eastAsia="zh-CN"/>
          </w:rPr>
          <w:t>A’s</w:t>
        </w:r>
      </w:ins>
      <w:ins w:id="649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650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651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652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653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654" w:author="amanda X" w:date="2021-01-14T16:56:00Z">
        <w:r w:rsidR="00563FC1">
          <w:rPr>
            <w:rFonts w:eastAsia="Batang"/>
            <w:lang w:eastAsia="zh-CN"/>
          </w:rPr>
          <w:t xml:space="preserve"> via </w:t>
        </w:r>
        <w:del w:id="655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56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7" w:author="amanda X" w:date="2021-01-14T16:56:00Z">
        <w:r w:rsidR="00563FC1">
          <w:rPr>
            <w:rFonts w:eastAsia="Batang"/>
            <w:lang w:eastAsia="zh-CN"/>
          </w:rPr>
          <w:t xml:space="preserve">B with good QoS quality. </w:t>
        </w:r>
      </w:ins>
    </w:p>
    <w:p w14:paraId="052B05C5" w14:textId="2F6F11F8" w:rsidR="007B2DFD" w:rsidRDefault="007B2DFD" w:rsidP="00EF1134">
      <w:pPr>
        <w:rPr>
          <w:ins w:id="658" w:author="amanda X" w:date="2021-01-14T16:56:00Z"/>
          <w:rFonts w:eastAsia="Batang"/>
          <w:lang w:eastAsia="zh-CN"/>
        </w:rPr>
      </w:pPr>
      <w:ins w:id="659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660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1" w:author="amanda X" w:date="2021-01-14T16:57:00Z">
        <w:r>
          <w:rPr>
            <w:rFonts w:eastAsia="Batang"/>
            <w:lang w:eastAsia="zh-CN"/>
          </w:rPr>
          <w:t xml:space="preserve">, all </w:t>
        </w:r>
        <w:del w:id="662" w:author="Kurt Bischinger" w:date="2021-02-23T21:19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63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64" w:author="amanda X" w:date="2021-01-14T16:57:00Z">
        <w:r>
          <w:rPr>
            <w:rFonts w:eastAsia="Batang"/>
            <w:lang w:eastAsia="zh-CN"/>
          </w:rPr>
          <w:t>A’s UE</w:t>
        </w:r>
      </w:ins>
      <w:ins w:id="665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6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667" w:author="Kurt Bischinger" w:date="2021-02-23T21:19:00Z">
        <w:r w:rsidR="005B37A1">
          <w:rPr>
            <w:rFonts w:eastAsia="Batang"/>
            <w:lang w:eastAsia="zh-CN"/>
          </w:rPr>
          <w:t xml:space="preserve">to </w:t>
        </w:r>
      </w:ins>
      <w:ins w:id="668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669" w:author="amanda X" w:date="2021-01-14T16:57:00Z">
        <w:r>
          <w:rPr>
            <w:rFonts w:eastAsia="Batang"/>
            <w:lang w:eastAsia="zh-CN"/>
          </w:rPr>
          <w:t xml:space="preserve">use </w:t>
        </w:r>
        <w:del w:id="670" w:author="Kurt Bischinger" w:date="2021-02-23T21:19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71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72" w:author="amanda X" w:date="2021-01-14T16:57:00Z">
        <w:del w:id="673" w:author="Kurt Bischinger" w:date="2021-02-23T21:19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B’s network in </w:t>
        </w:r>
      </w:ins>
      <w:ins w:id="674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675" w:author="amanda X" w:date="2021-01-14T16:57:00Z">
        <w:r>
          <w:rPr>
            <w:rFonts w:eastAsia="Batang"/>
            <w:lang w:eastAsia="zh-CN"/>
          </w:rPr>
          <w:t>oring</w:t>
        </w:r>
      </w:ins>
      <w:ins w:id="676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677" w:author="amanda X" w:date="2021-01-21T14:50:00Z">
        <w:r w:rsidR="00F72904">
          <w:rPr>
            <w:rFonts w:eastAsia="Batang"/>
            <w:lang w:eastAsia="zh-CN"/>
          </w:rPr>
          <w:t xml:space="preserve">ven </w:t>
        </w:r>
      </w:ins>
      <w:ins w:id="678" w:author="Kurt Bischinger" w:date="2021-02-23T21:19:00Z">
        <w:r w:rsidR="005B37A1">
          <w:rPr>
            <w:rFonts w:eastAsia="Batang"/>
            <w:lang w:eastAsia="zh-CN"/>
          </w:rPr>
          <w:t xml:space="preserve">if </w:t>
        </w:r>
      </w:ins>
      <w:ins w:id="679" w:author="amanda X" w:date="2021-01-21T14:50:00Z">
        <w:r w:rsidR="00F72904">
          <w:rPr>
            <w:rFonts w:eastAsia="Batang"/>
            <w:lang w:eastAsia="zh-CN"/>
          </w:rPr>
          <w:t xml:space="preserve">stadium </w:t>
        </w:r>
        <w:del w:id="680" w:author="Kurt Bischinger" w:date="2021-02-23T21:19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681" w:author="Kurt Bischinger" w:date="2021-02-23T21:19:00Z">
        <w:r w:rsidR="005B37A1">
          <w:rPr>
            <w:rFonts w:eastAsia="Batang"/>
            <w:lang w:eastAsia="zh-CN"/>
          </w:rPr>
          <w:t>NW</w:t>
        </w:r>
      </w:ins>
      <w:ins w:id="682" w:author="amanda X" w:date="2021-01-21T14:50:00Z">
        <w:r w:rsidR="00F72904">
          <w:rPr>
            <w:rFonts w:eastAsia="Batang"/>
            <w:lang w:eastAsia="zh-CN"/>
          </w:rPr>
          <w:t xml:space="preserve">-C </w:t>
        </w:r>
        <w:del w:id="683" w:author="Kurt Bischinger" w:date="2021-02-23T21:19:00Z">
          <w:r w:rsidR="00F72904" w:rsidDel="005B37A1">
            <w:rPr>
              <w:rFonts w:eastAsia="Batang"/>
              <w:lang w:eastAsia="zh-CN"/>
            </w:rPr>
            <w:delText xml:space="preserve">network </w:delText>
          </w:r>
        </w:del>
        <w:r w:rsidR="00F72904">
          <w:rPr>
            <w:rFonts w:eastAsia="Batang"/>
            <w:lang w:eastAsia="zh-CN"/>
          </w:rPr>
          <w:t>is still operating</w:t>
        </w:r>
      </w:ins>
      <w:ins w:id="684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685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686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687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688" w:author="amanda X" w:date="2021-01-14T16:26:00Z"/>
        </w:rPr>
      </w:pPr>
      <w:bookmarkStart w:id="689" w:name="_Toc57018208"/>
      <w:ins w:id="690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689"/>
      </w:ins>
    </w:p>
    <w:p w14:paraId="5A67DF8F" w14:textId="752DBBB4" w:rsidR="00EF1134" w:rsidRDefault="00EF1134" w:rsidP="00EF1134">
      <w:pPr>
        <w:rPr>
          <w:ins w:id="691" w:author="amanda X" w:date="2021-02-22T22:27:00Z"/>
          <w:rFonts w:eastAsia="Batang"/>
          <w:lang w:eastAsia="zh-CN"/>
        </w:rPr>
      </w:pPr>
      <w:ins w:id="692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7994D6CF" w14:textId="711566BF" w:rsidR="00372632" w:rsidRDefault="00372632" w:rsidP="00DC2741">
      <w:pPr>
        <w:rPr>
          <w:ins w:id="693" w:author="Intel-user5" w:date="2021-02-23T10:41:00Z"/>
          <w:lang w:eastAsia="ja-JP"/>
        </w:rPr>
      </w:pPr>
      <w:ins w:id="694" w:author="Intel-user5" w:date="2021-02-23T10:41:00Z">
        <w:r>
          <w:rPr>
            <w:lang w:eastAsia="ja-JP"/>
          </w:rPr>
          <w:t>TS</w:t>
        </w:r>
        <w:r>
          <w:rPr>
            <w:lang w:eastAsia="zh-TW"/>
          </w:rPr>
          <w:t>22.011, 3.2.2.8</w:t>
        </w:r>
      </w:ins>
      <w:ins w:id="695" w:author="Intel-user5" w:date="2021-02-23T10:42:00Z">
        <w:r>
          <w:rPr>
            <w:lang w:eastAsia="zh-TW"/>
          </w:rPr>
          <w:t>:</w:t>
        </w:r>
      </w:ins>
    </w:p>
    <w:p w14:paraId="6F3B18BB" w14:textId="7A67C245" w:rsidR="00DC2741" w:rsidDel="00391957" w:rsidRDefault="00DC2741" w:rsidP="00DC2741">
      <w:pPr>
        <w:rPr>
          <w:ins w:id="696" w:author="amanda X 2" w:date="2021-02-22T22:29:00Z"/>
          <w:del w:id="697" w:author="Intel-user5" w:date="2021-02-23T10:42:00Z"/>
        </w:rPr>
      </w:pPr>
      <w:ins w:id="698" w:author="amanda X 2" w:date="2021-02-22T22:29:00Z">
        <w:r w:rsidRPr="000B62E7">
          <w:rPr>
            <w:lang w:eastAsia="ja-JP"/>
          </w:rPr>
          <w:t xml:space="preserve">Steering of roaming allows </w:t>
        </w:r>
        <w:r>
          <w:rPr>
            <w:lang w:eastAsia="ja-JP"/>
          </w:rPr>
          <w:t xml:space="preserve">the </w:t>
        </w:r>
        <w:r w:rsidRPr="000B62E7">
          <w:rPr>
            <w:lang w:eastAsia="ja-JP"/>
          </w:rPr>
          <w:t>HPLMN to steer a UE to a VPLMN on which the HPLMN w</w:t>
        </w:r>
        <w:r>
          <w:rPr>
            <w:lang w:eastAsia="ja-JP"/>
          </w:rPr>
          <w:t xml:space="preserve">ants the UE to </w:t>
        </w:r>
        <w:proofErr w:type="gramStart"/>
        <w:r>
          <w:rPr>
            <w:lang w:eastAsia="ja-JP"/>
          </w:rPr>
          <w:t>register, when</w:t>
        </w:r>
        <w:proofErr w:type="gramEnd"/>
        <w:r>
          <w:rPr>
            <w:lang w:eastAsia="ja-JP"/>
          </w:rPr>
          <w:t xml:space="preserve"> the UE registers</w:t>
        </w:r>
        <w:r w:rsidRPr="00D01645">
          <w:rPr>
            <w:lang w:eastAsia="ja-JP"/>
          </w:rPr>
          <w:t xml:space="preserve"> on another VPLMN</w:t>
        </w:r>
        <w:r>
          <w:rPr>
            <w:lang w:eastAsia="ja-JP"/>
          </w:rPr>
          <w:t>. This cap</w:t>
        </w:r>
        <w:r w:rsidRPr="00715A35">
          <w:rPr>
            <w:lang w:eastAsia="ja-JP"/>
          </w:rPr>
          <w:t>abili</w:t>
        </w:r>
        <w:r>
          <w:rPr>
            <w:lang w:eastAsia="ja-JP"/>
          </w:rPr>
          <w:t xml:space="preserve">ty </w:t>
        </w:r>
        <w:r w:rsidRPr="00715A35">
          <w:rPr>
            <w:lang w:eastAsia="ja-JP"/>
          </w:rPr>
          <w:t>may be need</w:t>
        </w:r>
        <w:r>
          <w:rPr>
            <w:lang w:eastAsia="ja-JP"/>
          </w:rPr>
          <w:t>ed</w:t>
        </w:r>
        <w:r w:rsidRPr="00715A35">
          <w:rPr>
            <w:lang w:eastAsia="ja-JP"/>
          </w:rPr>
          <w:t xml:space="preserve"> f</w:t>
        </w:r>
        <w:r>
          <w:rPr>
            <w:lang w:eastAsia="ja-JP"/>
          </w:rPr>
          <w:t xml:space="preserve">or reasons e.g. </w:t>
        </w:r>
        <w:r w:rsidRPr="00715A35">
          <w:rPr>
            <w:lang w:eastAsia="ja-JP"/>
          </w:rPr>
          <w:t>reselection to a higher priority</w:t>
        </w:r>
        <w:r>
          <w:rPr>
            <w:lang w:eastAsia="ja-JP"/>
          </w:rPr>
          <w:t xml:space="preserve"> PLMN based on business arrangements</w:t>
        </w:r>
        <w:r w:rsidRPr="00715A35">
          <w:rPr>
            <w:lang w:eastAsia="ja-JP"/>
          </w:rPr>
          <w:t>.</w:t>
        </w:r>
      </w:ins>
    </w:p>
    <w:p w14:paraId="7686E79E" w14:textId="4DB089BE" w:rsidR="00DC2741" w:rsidRPr="00BE7FDE" w:rsidRDefault="00DC2741" w:rsidP="00EF1134">
      <w:pPr>
        <w:rPr>
          <w:ins w:id="699" w:author="amanda X" w:date="2021-01-14T16:26:00Z"/>
          <w:rFonts w:eastAsia="Batang"/>
          <w:lang w:eastAsia="zh-CN"/>
        </w:rPr>
      </w:pPr>
    </w:p>
    <w:p w14:paraId="5DF8544D" w14:textId="0F49EFF9" w:rsidR="00EF1134" w:rsidRPr="002B41F1" w:rsidRDefault="00EF1134" w:rsidP="00EF1134">
      <w:pPr>
        <w:pStyle w:val="Heading3"/>
        <w:rPr>
          <w:ins w:id="700" w:author="amanda X" w:date="2021-01-14T16:26:00Z"/>
        </w:rPr>
      </w:pPr>
      <w:bookmarkStart w:id="701" w:name="_Toc57018209"/>
      <w:ins w:id="702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701"/>
      </w:ins>
    </w:p>
    <w:p w14:paraId="1AC708A2" w14:textId="6D622F34" w:rsidR="00EF1134" w:rsidRDefault="00EF1134" w:rsidP="00EF1134">
      <w:pPr>
        <w:rPr>
          <w:ins w:id="703" w:author="amanda X" w:date="2021-01-14T16:26:00Z"/>
          <w:rFonts w:eastAsia="Batang"/>
          <w:lang w:eastAsia="zh-CN"/>
        </w:rPr>
      </w:pPr>
      <w:ins w:id="704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</w:ins>
      <w:ins w:id="705" w:author="Intel-user5" w:date="2021-02-23T10:40:00Z">
        <w:r w:rsidR="00B813EA">
          <w:rPr>
            <w:rFonts w:eastAsia="Batang"/>
            <w:lang w:eastAsia="zh-CN"/>
          </w:rPr>
          <w:t xml:space="preserve"> and PALS network</w:t>
        </w:r>
      </w:ins>
      <w:ins w:id="706" w:author="amanda X" w:date="2021-01-14T16:26:00Z"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del w:id="707" w:author="Intel-user5" w:date="2021-02-23T10:40:00Z">
          <w:r w:rsidDel="00B813EA">
            <w:rPr>
              <w:rFonts w:eastAsia="Batang"/>
              <w:lang w:eastAsia="zh-CN"/>
            </w:rPr>
            <w:delText>s</w:delText>
          </w:r>
        </w:del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1D693159" w:rsidR="00EF1134" w:rsidRDefault="00EF1134" w:rsidP="00EF1134">
      <w:pPr>
        <w:rPr>
          <w:ins w:id="708" w:author="amanda X" w:date="2021-02-08T15:26:00Z"/>
          <w:rFonts w:eastAsia="Batang"/>
          <w:lang w:eastAsia="zh-CN"/>
        </w:rPr>
      </w:pPr>
      <w:ins w:id="709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710" w:author="amanda X" w:date="2021-02-01T14:54:00Z">
        <w:r w:rsidR="00DA2B16">
          <w:t>x</w:t>
        </w:r>
      </w:ins>
      <w:ins w:id="711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712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713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714" w:author="amanda X" w:date="2021-01-14T16:56:00Z">
        <w:r w:rsidR="007B2DFD">
          <w:rPr>
            <w:rFonts w:eastAsia="Batang"/>
            <w:lang w:eastAsia="zh-CN"/>
          </w:rPr>
          <w:t xml:space="preserve">allow home </w:t>
        </w:r>
      </w:ins>
      <w:ins w:id="715" w:author="amanda X" w:date="2021-02-01T14:46:00Z">
        <w:del w:id="716" w:author="Kurt Bischinger" w:date="2021-02-23T21:19:00Z">
          <w:r w:rsidR="004E460E" w:rsidDel="005B37A1">
            <w:rPr>
              <w:rFonts w:eastAsia="Batang"/>
              <w:lang w:eastAsia="zh-CN"/>
            </w:rPr>
            <w:delText>service provider</w:delText>
          </w:r>
        </w:del>
      </w:ins>
      <w:ins w:id="717" w:author="Kurt Bischinger" w:date="2021-02-23T21:19:00Z">
        <w:r w:rsidR="005B37A1">
          <w:rPr>
            <w:rFonts w:eastAsia="Batang"/>
            <w:lang w:eastAsia="zh-CN"/>
          </w:rPr>
          <w:t>networks</w:t>
        </w:r>
      </w:ins>
      <w:ins w:id="718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719" w:name="_Hlk63939805"/>
      <w:ins w:id="720" w:author="amanda X" w:date="2021-01-21T14:51:00Z">
        <w:del w:id="721" w:author="Intel-user5" w:date="2021-02-23T10:36:00Z">
          <w:r w:rsidR="00C67BCC" w:rsidDel="009D1BE0">
            <w:rPr>
              <w:rFonts w:eastAsia="Batang"/>
              <w:lang w:eastAsia="zh-CN"/>
            </w:rPr>
            <w:delText xml:space="preserve">dynamically </w:delText>
          </w:r>
        </w:del>
      </w:ins>
      <w:ins w:id="722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723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724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725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726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727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728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729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730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1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732" w:author="amanda X" w:date="2021-01-14T16:58:00Z">
        <w:del w:id="733" w:author="Intel-user5" w:date="2021-02-23T10:36:00Z">
          <w:r w:rsidR="00766DED" w:rsidDel="009D1BE0">
            <w:rPr>
              <w:rFonts w:eastAsia="Batang"/>
              <w:lang w:eastAsia="zh-CN"/>
            </w:rPr>
            <w:delText xml:space="preserve">hosting </w:delText>
          </w:r>
        </w:del>
        <w:r w:rsidR="00766DED">
          <w:rPr>
            <w:rFonts w:eastAsia="Batang"/>
            <w:lang w:eastAsia="zh-CN"/>
          </w:rPr>
          <w:t>network</w:t>
        </w:r>
      </w:ins>
      <w:ins w:id="734" w:author="amanda X" w:date="2021-02-11T12:42:00Z">
        <w:r w:rsidR="00066EFC">
          <w:rPr>
            <w:rFonts w:eastAsia="Batang"/>
            <w:lang w:eastAsia="zh-CN"/>
          </w:rPr>
          <w:t>s</w:t>
        </w:r>
      </w:ins>
      <w:ins w:id="735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6" w:author="Intel-user5" w:date="2021-02-23T10:36:00Z">
        <w:r w:rsidR="009D1BE0">
          <w:rPr>
            <w:rFonts w:eastAsia="Batang"/>
            <w:lang w:eastAsia="zh-CN"/>
          </w:rPr>
          <w:t>(</w:t>
        </w:r>
      </w:ins>
      <w:ins w:id="737" w:author="Intel-user5" w:date="2021-02-23T10:37:00Z">
        <w:r w:rsidR="00A06F75">
          <w:rPr>
            <w:rFonts w:eastAsia="Batang"/>
            <w:lang w:eastAsia="zh-CN"/>
          </w:rPr>
          <w:t>PL</w:t>
        </w:r>
      </w:ins>
      <w:ins w:id="738" w:author="Intel-user5" w:date="2021-02-23T10:38:00Z">
        <w:r w:rsidR="00A06F75">
          <w:rPr>
            <w:rFonts w:eastAsia="Batang"/>
            <w:lang w:eastAsia="zh-CN"/>
          </w:rPr>
          <w:t>MN or NPN</w:t>
        </w:r>
      </w:ins>
      <w:ins w:id="739" w:author="Intel-user5" w:date="2021-02-23T10:36:00Z">
        <w:r w:rsidR="009D1BE0">
          <w:rPr>
            <w:rFonts w:eastAsia="Batang"/>
            <w:lang w:eastAsia="zh-CN"/>
          </w:rPr>
          <w:t xml:space="preserve">) </w:t>
        </w:r>
      </w:ins>
      <w:ins w:id="740" w:author="amanda X 2" w:date="2021-02-22T22:31:00Z">
        <w:r w:rsidR="00DC2741">
          <w:rPr>
            <w:rFonts w:eastAsia="Batang"/>
            <w:lang w:eastAsia="zh-CN"/>
          </w:rPr>
          <w:t xml:space="preserve">with the consideration </w:t>
        </w:r>
      </w:ins>
      <w:ins w:id="741" w:author="amanda X" w:date="2021-01-14T16:58:00Z">
        <w:del w:id="742" w:author="amanda X 2" w:date="2021-02-22T22:31:00Z">
          <w:r w:rsidR="00766DED" w:rsidDel="00DC2741">
            <w:rPr>
              <w:rFonts w:eastAsia="Batang"/>
              <w:lang w:eastAsia="zh-CN"/>
            </w:rPr>
            <w:delText>based on</w:delText>
          </w:r>
        </w:del>
        <w:r w:rsidR="00766DED">
          <w:rPr>
            <w:rFonts w:eastAsia="Batang"/>
            <w:lang w:eastAsia="zh-CN"/>
          </w:rPr>
          <w:t xml:space="preserve"> </w:t>
        </w:r>
      </w:ins>
      <w:bookmarkEnd w:id="719"/>
      <w:ins w:id="743" w:author="amanda X 2" w:date="2021-02-22T22:34:00Z">
        <w:r w:rsidR="00C343D4">
          <w:rPr>
            <w:rFonts w:eastAsia="Batang"/>
            <w:lang w:eastAsia="zh-CN"/>
          </w:rPr>
          <w:t xml:space="preserve">of </w:t>
        </w:r>
      </w:ins>
      <w:ins w:id="744" w:author="amanda X" w:date="2021-01-14T16:58:00Z">
        <w:r w:rsidR="00766DED">
          <w:rPr>
            <w:rFonts w:eastAsia="Batang"/>
            <w:lang w:eastAsia="zh-CN"/>
          </w:rPr>
          <w:t>the location</w:t>
        </w:r>
      </w:ins>
      <w:ins w:id="745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746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47" w:author="amanda X 2" w:date="2021-02-22T22:31:00Z">
        <w:del w:id="748" w:author="Intel-user5" w:date="2021-02-23T10:37:00Z">
          <w:r w:rsidR="00DC2741" w:rsidDel="00E107CE">
            <w:rPr>
              <w:rFonts w:eastAsia="Batang"/>
              <w:lang w:eastAsia="zh-CN"/>
            </w:rPr>
            <w:delText xml:space="preserve">length of the stay in the PALS network </w:delText>
          </w:r>
        </w:del>
      </w:ins>
      <w:ins w:id="749" w:author="amanda X" w:date="2021-01-14T16:58:00Z">
        <w:r w:rsidR="00766DED">
          <w:rPr>
            <w:rFonts w:eastAsia="Batang"/>
            <w:lang w:eastAsia="zh-CN"/>
          </w:rPr>
          <w:t>time</w:t>
        </w:r>
      </w:ins>
      <w:ins w:id="750" w:author="Intel-user5" w:date="2021-02-23T10:38:00Z">
        <w:r w:rsidR="0035175D">
          <w:rPr>
            <w:rFonts w:eastAsia="Batang"/>
            <w:lang w:eastAsia="zh-CN"/>
          </w:rPr>
          <w:t xml:space="preserve">, and services </w:t>
        </w:r>
      </w:ins>
      <w:ins w:id="751" w:author="Intel-user5" w:date="2021-02-23T10:39:00Z">
        <w:r w:rsidR="008535C0">
          <w:rPr>
            <w:rFonts w:eastAsia="Batang"/>
            <w:lang w:eastAsia="zh-CN"/>
          </w:rPr>
          <w:t xml:space="preserve">offered </w:t>
        </w:r>
        <w:del w:id="752" w:author="Kurt Bischinger" w:date="2021-02-23T21:20:00Z">
          <w:r w:rsidR="008535C0" w:rsidDel="005B37A1">
            <w:rPr>
              <w:rFonts w:eastAsia="Batang"/>
              <w:lang w:eastAsia="zh-CN"/>
            </w:rPr>
            <w:delText>via</w:delText>
          </w:r>
        </w:del>
      </w:ins>
      <w:ins w:id="753" w:author="Kurt Bischinger" w:date="2021-02-23T21:20:00Z">
        <w:r w:rsidR="005B37A1">
          <w:rPr>
            <w:rFonts w:eastAsia="Batang"/>
            <w:lang w:eastAsia="zh-CN"/>
          </w:rPr>
          <w:t>from the</w:t>
        </w:r>
      </w:ins>
      <w:ins w:id="754" w:author="Intel-user5" w:date="2021-02-23T10:39:00Z">
        <w:r w:rsidR="008535C0">
          <w:rPr>
            <w:rFonts w:eastAsia="Batang"/>
            <w:lang w:eastAsia="zh-CN"/>
          </w:rPr>
          <w:t xml:space="preserve"> </w:t>
        </w:r>
        <w:r w:rsidR="00940C05">
          <w:rPr>
            <w:rFonts w:eastAsia="Batang"/>
            <w:lang w:eastAsia="zh-CN"/>
          </w:rPr>
          <w:t xml:space="preserve">home network and </w:t>
        </w:r>
        <w:r w:rsidR="008535C0">
          <w:rPr>
            <w:rFonts w:eastAsia="Batang"/>
            <w:lang w:eastAsia="zh-CN"/>
          </w:rPr>
          <w:t>PALS network</w:t>
        </w:r>
      </w:ins>
      <w:ins w:id="755" w:author="amanda X" w:date="2021-01-14T16:59:00Z">
        <w:del w:id="756" w:author="Intel-user5" w:date="2021-02-23T10:39:00Z">
          <w:r w:rsidR="00766DED" w:rsidDel="008535C0">
            <w:rPr>
              <w:rFonts w:eastAsia="Batang"/>
              <w:lang w:eastAsia="zh-CN"/>
            </w:rPr>
            <w:delText xml:space="preserve"> or other factors</w:delText>
          </w:r>
        </w:del>
      </w:ins>
      <w:ins w:id="757" w:author="amanda X" w:date="2021-02-01T14:44:00Z">
        <w:del w:id="758" w:author="Intel-user5" w:date="2021-02-23T10:39:00Z">
          <w:r w:rsidR="004E460E" w:rsidDel="008535C0">
            <w:rPr>
              <w:rFonts w:eastAsia="Batang"/>
              <w:lang w:eastAsia="zh-CN"/>
            </w:rPr>
            <w:delText xml:space="preserve"> (e.g. </w:delText>
          </w:r>
        </w:del>
      </w:ins>
      <w:ins w:id="759" w:author="amanda X 2" w:date="2021-02-22T22:30:00Z">
        <w:del w:id="760" w:author="Intel-user5" w:date="2021-02-23T10:39:00Z">
          <w:r w:rsidR="00DC2741" w:rsidDel="008535C0">
            <w:rPr>
              <w:rFonts w:eastAsia="Batang"/>
              <w:lang w:eastAsia="zh-CN"/>
            </w:rPr>
            <w:delText xml:space="preserve">only steer the UE which is </w:delText>
          </w:r>
        </w:del>
      </w:ins>
      <w:ins w:id="761" w:author="amanda X" w:date="2021-02-01T14:45:00Z">
        <w:del w:id="762" w:author="Intel-user5" w:date="2021-02-23T10:39:00Z">
          <w:r w:rsidR="004E460E" w:rsidDel="008535C0">
            <w:rPr>
              <w:rFonts w:eastAsia="Batang"/>
              <w:lang w:eastAsia="zh-CN"/>
            </w:rPr>
            <w:delText>accessing local services associated with the PALS hosting services)</w:delText>
          </w:r>
        </w:del>
      </w:ins>
      <w:ins w:id="763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764" w:author="amanda X" w:date="2021-02-08T15:27:00Z"/>
          <w:rFonts w:eastAsia="Batang"/>
          <w:lang w:eastAsia="zh-CN"/>
        </w:rPr>
      </w:pPr>
    </w:p>
    <w:p w14:paraId="3BA4F3AB" w14:textId="13F23D5F" w:rsidR="006C2849" w:rsidRDefault="00687ED6" w:rsidP="00EF1134">
      <w:pPr>
        <w:rPr>
          <w:ins w:id="765" w:author="amanda X 2" w:date="2021-02-24T08:03:00Z"/>
          <w:rFonts w:eastAsia="Batang"/>
          <w:lang w:eastAsia="zh-CN"/>
        </w:rPr>
      </w:pPr>
      <w:bookmarkStart w:id="766" w:name="_Hlk65046588"/>
      <w:ins w:id="767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</w:t>
        </w:r>
        <w:bookmarkStart w:id="768" w:name="_Hlk65046557"/>
        <w:r>
          <w:rPr>
            <w:rFonts w:eastAsia="Batang"/>
            <w:lang w:eastAsia="zh-CN"/>
          </w:rPr>
          <w:t xml:space="preserve">The 5G network shall be able to allow </w:t>
        </w:r>
      </w:ins>
      <w:ins w:id="769" w:author="Kurt Bischinger" w:date="2021-02-23T21:20:00Z">
        <w:r w:rsidR="005B37A1">
          <w:rPr>
            <w:rFonts w:eastAsia="Batang"/>
            <w:lang w:eastAsia="zh-CN"/>
          </w:rPr>
          <w:t xml:space="preserve">the </w:t>
        </w:r>
      </w:ins>
      <w:ins w:id="770" w:author="amanda X" w:date="2021-02-08T15:27:00Z">
        <w:r>
          <w:rPr>
            <w:rFonts w:eastAsia="Batang"/>
            <w:lang w:eastAsia="zh-CN"/>
          </w:rPr>
          <w:t>home</w:t>
        </w:r>
      </w:ins>
      <w:ins w:id="771" w:author="amanda X" w:date="2021-02-08T15:28:00Z">
        <w:r>
          <w:rPr>
            <w:rFonts w:eastAsia="Batang"/>
            <w:lang w:eastAsia="zh-CN"/>
          </w:rPr>
          <w:t xml:space="preserve"> </w:t>
        </w:r>
        <w:del w:id="772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</w:ins>
      <w:ins w:id="773" w:author="Intel-user5" w:date="2021-02-23T10:40:00Z">
        <w:r w:rsidR="00C74D6C">
          <w:rPr>
            <w:rFonts w:eastAsia="Batang"/>
            <w:lang w:eastAsia="zh-CN"/>
          </w:rPr>
          <w:t xml:space="preserve">network </w:t>
        </w:r>
      </w:ins>
      <w:ins w:id="774" w:author="amanda X" w:date="2021-02-08T15:28:00Z">
        <w:del w:id="775" w:author="Kurt Bischinger" w:date="2021-02-23T21:20:00Z">
          <w:r w:rsidDel="005B37A1">
            <w:rPr>
              <w:rFonts w:eastAsia="Batang"/>
              <w:lang w:eastAsia="zh-CN"/>
            </w:rPr>
            <w:delText xml:space="preserve">provider </w:delText>
          </w:r>
        </w:del>
        <w:r>
          <w:rPr>
            <w:rFonts w:eastAsia="Batang"/>
            <w:lang w:eastAsia="zh-CN"/>
          </w:rPr>
          <w:t xml:space="preserve">to steer its UEs to a PALS </w:t>
        </w:r>
        <w:del w:id="776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  <w:r>
          <w:rPr>
            <w:rFonts w:eastAsia="Batang"/>
            <w:lang w:eastAsia="zh-CN"/>
          </w:rPr>
          <w:t xml:space="preserve">network </w:t>
        </w:r>
      </w:ins>
      <w:ins w:id="777" w:author="amanda X 2" w:date="2021-02-24T08:06:00Z">
        <w:r w:rsidR="006C2849" w:rsidRPr="006C2849">
          <w:rPr>
            <w:rFonts w:eastAsia="Batang"/>
            <w:highlight w:val="yellow"/>
            <w:lang w:eastAsia="zh-CN"/>
            <w:rPrChange w:id="778" w:author="amanda X 2" w:date="2021-02-24T08:20:00Z">
              <w:rPr>
                <w:rFonts w:eastAsia="Batang"/>
                <w:lang w:eastAsia="zh-CN"/>
              </w:rPr>
            </w:rPrChange>
          </w:rPr>
          <w:t>with the consideration if</w:t>
        </w:r>
      </w:ins>
      <w:ins w:id="779" w:author="amanda X" w:date="2021-02-08T15:29:00Z">
        <w:del w:id="780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81" w:author="amanda X 2" w:date="2021-02-24T08:20:00Z">
                <w:rPr>
                  <w:rFonts w:eastAsia="Batang"/>
                  <w:lang w:eastAsia="zh-CN"/>
                </w:rPr>
              </w:rPrChange>
            </w:rPr>
            <w:delText xml:space="preserve">only </w:delText>
          </w:r>
        </w:del>
      </w:ins>
      <w:ins w:id="782" w:author="amanda X" w:date="2021-02-08T15:28:00Z">
        <w:del w:id="783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84" w:author="amanda X 2" w:date="2021-02-24T08:20:00Z">
                <w:rPr>
                  <w:rFonts w:eastAsia="Batang"/>
                  <w:lang w:eastAsia="zh-CN"/>
                </w:rPr>
              </w:rPrChange>
            </w:rPr>
            <w:delText>wh</w:delText>
          </w:r>
        </w:del>
      </w:ins>
      <w:ins w:id="785" w:author="amanda X" w:date="2021-02-08T15:30:00Z">
        <w:del w:id="786" w:author="amanda X 2" w:date="2021-02-24T08:06:00Z">
          <w:r w:rsidRPr="006C2849" w:rsidDel="006C2849">
            <w:rPr>
              <w:rFonts w:eastAsia="Batang"/>
              <w:highlight w:val="yellow"/>
              <w:lang w:eastAsia="zh-CN"/>
              <w:rPrChange w:id="787" w:author="amanda X 2" w:date="2021-02-24T08:20:00Z">
                <w:rPr>
                  <w:rFonts w:eastAsia="Batang"/>
                  <w:lang w:eastAsia="zh-CN"/>
                </w:rPr>
              </w:rPrChange>
            </w:rPr>
            <w:delText>en</w:delText>
          </w:r>
        </w:del>
      </w:ins>
      <w:ins w:id="788" w:author="amanda X" w:date="2021-02-08T15:28:00Z">
        <w:r>
          <w:rPr>
            <w:rFonts w:eastAsia="Batang"/>
            <w:lang w:eastAsia="zh-CN"/>
          </w:rPr>
          <w:t xml:space="preserve"> the UEs </w:t>
        </w:r>
      </w:ins>
      <w:ins w:id="789" w:author="amanda X" w:date="2021-02-08T15:29:00Z">
        <w:r>
          <w:rPr>
            <w:rFonts w:eastAsia="Batang"/>
            <w:lang w:eastAsia="zh-CN"/>
          </w:rPr>
          <w:t>is</w:t>
        </w:r>
      </w:ins>
      <w:ins w:id="790" w:author="amanda X" w:date="2021-02-08T15:30:00Z">
        <w:r w:rsidR="007D2C58">
          <w:rPr>
            <w:rFonts w:eastAsia="Batang"/>
            <w:lang w:eastAsia="zh-CN"/>
          </w:rPr>
          <w:t xml:space="preserve"> </w:t>
        </w:r>
        <w:del w:id="791" w:author="Intel-user5" w:date="2021-02-23T10:41:00Z">
          <w:r w:rsidR="007D2C58" w:rsidDel="00764376">
            <w:rPr>
              <w:rFonts w:eastAsia="Batang"/>
              <w:lang w:eastAsia="zh-CN"/>
            </w:rPr>
            <w:delText xml:space="preserve">capable to receive services from that network (e.g. UE is </w:delText>
          </w:r>
        </w:del>
        <w:r w:rsidR="007D2C58">
          <w:rPr>
            <w:rFonts w:eastAsia="Batang"/>
            <w:lang w:eastAsia="zh-CN"/>
          </w:rPr>
          <w:t xml:space="preserve">in the coverage of the </w:t>
        </w:r>
      </w:ins>
      <w:ins w:id="792" w:author="Intel-user5" w:date="2021-02-23T10:41:00Z">
        <w:r w:rsidR="00764376">
          <w:rPr>
            <w:rFonts w:eastAsia="Batang"/>
            <w:lang w:eastAsia="zh-CN"/>
          </w:rPr>
          <w:t xml:space="preserve">PALS </w:t>
        </w:r>
      </w:ins>
      <w:ins w:id="793" w:author="amanda X" w:date="2021-02-08T15:30:00Z">
        <w:r w:rsidR="007D2C58">
          <w:rPr>
            <w:rFonts w:eastAsia="Batang"/>
            <w:lang w:eastAsia="zh-CN"/>
          </w:rPr>
          <w:t xml:space="preserve">network with </w:t>
        </w:r>
      </w:ins>
      <w:ins w:id="794" w:author="amanda X" w:date="2021-02-08T15:31:00Z">
        <w:r w:rsidR="007D2C58">
          <w:rPr>
            <w:rFonts w:eastAsia="Batang"/>
            <w:lang w:eastAsia="zh-CN"/>
          </w:rPr>
          <w:t>enough signal</w:t>
        </w:r>
        <w:del w:id="795" w:author="Kurt Bischinger" w:date="2021-02-23T21:20:00Z">
          <w:r w:rsidR="007D2C58" w:rsidDel="005B37A1">
            <w:rPr>
              <w:rFonts w:eastAsia="Batang"/>
              <w:lang w:eastAsia="zh-CN"/>
            </w:rPr>
            <w:delText>ling</w:delText>
          </w:r>
        </w:del>
      </w:ins>
      <w:ins w:id="796" w:author="amanda X" w:date="2021-02-08T15:39:00Z">
        <w:r w:rsidR="007D2C58">
          <w:rPr>
            <w:rFonts w:eastAsia="Batang"/>
            <w:lang w:eastAsia="zh-CN"/>
          </w:rPr>
          <w:t xml:space="preserve"> strength</w:t>
        </w:r>
      </w:ins>
      <w:ins w:id="797" w:author="amanda X" w:date="2021-02-08T15:31:00Z">
        <w:del w:id="798" w:author="amanda X 2" w:date="2021-02-24T08:06:00Z">
          <w:r w:rsidR="007D2C58" w:rsidDel="006C2849">
            <w:rPr>
              <w:rFonts w:eastAsia="Batang"/>
              <w:lang w:eastAsia="zh-CN"/>
            </w:rPr>
            <w:delText>)</w:delText>
          </w:r>
        </w:del>
      </w:ins>
      <w:ins w:id="799" w:author="amanda X" w:date="2021-02-08T15:32:00Z">
        <w:r w:rsidR="007D2C58">
          <w:rPr>
            <w:rFonts w:eastAsia="Batang"/>
            <w:lang w:eastAsia="zh-CN"/>
          </w:rPr>
          <w:t>.</w:t>
        </w:r>
      </w:ins>
    </w:p>
    <w:bookmarkEnd w:id="766"/>
    <w:bookmarkEnd w:id="768"/>
    <w:p w14:paraId="74B54D38" w14:textId="7F481B7D" w:rsidR="006C2849" w:rsidRDefault="006C2849" w:rsidP="00EF1134">
      <w:pPr>
        <w:rPr>
          <w:ins w:id="800" w:author="amanda X 2" w:date="2021-02-24T08:01:00Z"/>
          <w:rFonts w:eastAsia="Batang"/>
          <w:lang w:eastAsia="zh-CN"/>
        </w:rPr>
      </w:pPr>
      <w:ins w:id="801" w:author="amanda X 2" w:date="2021-02-24T08:04:00Z">
        <w:r>
          <w:rPr>
            <w:rFonts w:eastAsia="Batang"/>
            <w:lang w:eastAsia="zh-CN"/>
          </w:rPr>
          <w:t xml:space="preserve"> </w:t>
        </w:r>
      </w:ins>
    </w:p>
    <w:p w14:paraId="6815AC76" w14:textId="084F9D8E" w:rsidR="00687ED6" w:rsidRDefault="00687ED6" w:rsidP="00EF1134">
      <w:pPr>
        <w:rPr>
          <w:ins w:id="802" w:author="amanda X" w:date="2021-01-15T11:10:00Z"/>
          <w:rFonts w:eastAsia="Batang"/>
          <w:lang w:eastAsia="zh-CN"/>
        </w:rPr>
      </w:pPr>
      <w:ins w:id="803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804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 2">
    <w15:presenceInfo w15:providerId="None" w15:userId="amanda X 2"/>
  </w15:person>
  <w15:person w15:author="amanda X">
    <w15:presenceInfo w15:providerId="None" w15:userId="amanda X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181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B6B83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109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175D"/>
    <w:rsid w:val="003549BD"/>
    <w:rsid w:val="00354CCC"/>
    <w:rsid w:val="00354DE5"/>
    <w:rsid w:val="00356467"/>
    <w:rsid w:val="00357CAD"/>
    <w:rsid w:val="00361A3C"/>
    <w:rsid w:val="00361FE3"/>
    <w:rsid w:val="003705CD"/>
    <w:rsid w:val="00372632"/>
    <w:rsid w:val="00374605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1957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10179"/>
    <w:rsid w:val="0051518A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7A1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2849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4376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51E3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578"/>
    <w:rsid w:val="008535C0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0C05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BE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6F75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37844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13EA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43D4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4D6C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3DDE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741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07CE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94697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4C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2</cp:lastModifiedBy>
  <cp:revision>4</cp:revision>
  <dcterms:created xsi:type="dcterms:W3CDTF">2021-02-24T14:01:00Z</dcterms:created>
  <dcterms:modified xsi:type="dcterms:W3CDTF">2021-02-24T14:21:00Z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